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0086A" w14:textId="43F2EEA5" w:rsidR="002B3D45" w:rsidRPr="00142A14" w:rsidRDefault="002B3D45" w:rsidP="002B3D45">
      <w:pPr>
        <w:pStyle w:val="Header"/>
        <w:tabs>
          <w:tab w:val="right" w:pos="9639"/>
        </w:tabs>
        <w:rPr>
          <w:bCs/>
          <w:noProof w:val="0"/>
          <w:sz w:val="24"/>
          <w:szCs w:val="24"/>
        </w:rPr>
      </w:pPr>
      <w:bookmarkStart w:id="0" w:name="_Hlk37418177"/>
      <w:r w:rsidRPr="00142A14">
        <w:rPr>
          <w:bCs/>
          <w:noProof w:val="0"/>
          <w:sz w:val="24"/>
          <w:szCs w:val="24"/>
        </w:rPr>
        <w:t>3GPP TSG RAN WG1 #115</w:t>
      </w:r>
      <w:r w:rsidRPr="00142A14">
        <w:rPr>
          <w:bCs/>
          <w:noProof w:val="0"/>
          <w:sz w:val="24"/>
          <w:szCs w:val="24"/>
        </w:rPr>
        <w:tab/>
      </w:r>
      <w:r w:rsidR="00E669C2" w:rsidRPr="00E669C2">
        <w:rPr>
          <w:bCs/>
          <w:noProof w:val="0"/>
          <w:sz w:val="24"/>
          <w:szCs w:val="24"/>
        </w:rPr>
        <w:t>R1-2310902</w:t>
      </w:r>
    </w:p>
    <w:bookmarkEnd w:id="0"/>
    <w:p w14:paraId="2FFFA0E7" w14:textId="77777777" w:rsidR="002B3D45" w:rsidRPr="00142A14" w:rsidRDefault="002B3D45" w:rsidP="002B3D45">
      <w:pPr>
        <w:pStyle w:val="CRCoverPage"/>
        <w:rPr>
          <w:rFonts w:cs="Arial"/>
          <w:b/>
          <w:bCs/>
          <w:sz w:val="24"/>
          <w:szCs w:val="24"/>
          <w:lang w:val="en-US"/>
        </w:rPr>
      </w:pPr>
      <w:r w:rsidRPr="00142A14">
        <w:rPr>
          <w:rFonts w:eastAsia="SimSun"/>
          <w:b/>
          <w:bCs/>
          <w:sz w:val="24"/>
          <w:szCs w:val="24"/>
          <w:lang w:val="en-US"/>
        </w:rPr>
        <w:t>Chicago, IL, US, November 13 – 17, 2023</w:t>
      </w:r>
    </w:p>
    <w:p w14:paraId="30251AD6" w14:textId="77777777" w:rsidR="00DD31A8" w:rsidRPr="00142A14" w:rsidRDefault="00DD31A8" w:rsidP="16512788">
      <w:pPr>
        <w:pStyle w:val="CRCoverPage"/>
        <w:rPr>
          <w:rFonts w:cs="Arial"/>
          <w:b/>
          <w:bCs/>
          <w:noProof/>
          <w:sz w:val="24"/>
          <w:szCs w:val="24"/>
          <w:lang w:val="en-US"/>
        </w:rPr>
      </w:pPr>
    </w:p>
    <w:p w14:paraId="30E02941" w14:textId="118B5101" w:rsidR="0034111C" w:rsidRPr="00142A14" w:rsidRDefault="0034111C" w:rsidP="16512788">
      <w:pPr>
        <w:pStyle w:val="CRCoverPage"/>
        <w:rPr>
          <w:rFonts w:cs="Arial"/>
          <w:b/>
          <w:bCs/>
          <w:noProof/>
          <w:sz w:val="24"/>
          <w:szCs w:val="24"/>
          <w:lang w:val="en-US" w:eastAsia="ja-JP"/>
        </w:rPr>
      </w:pPr>
      <w:r w:rsidRPr="00142A14">
        <w:rPr>
          <w:rFonts w:cs="Arial"/>
          <w:b/>
          <w:bCs/>
          <w:noProof/>
          <w:sz w:val="24"/>
          <w:szCs w:val="24"/>
          <w:lang w:val="en-US"/>
        </w:rPr>
        <w:t>Agenda item:</w:t>
      </w:r>
      <w:r w:rsidRPr="00142A14">
        <w:rPr>
          <w:rFonts w:cs="Arial"/>
          <w:b/>
          <w:bCs/>
          <w:noProof/>
          <w:sz w:val="24"/>
          <w:lang w:val="en-US"/>
        </w:rPr>
        <w:tab/>
      </w:r>
      <w:r w:rsidRPr="00142A14">
        <w:rPr>
          <w:rFonts w:cs="Arial"/>
          <w:b/>
          <w:bCs/>
          <w:noProof/>
          <w:sz w:val="24"/>
          <w:lang w:val="en-US"/>
        </w:rPr>
        <w:tab/>
      </w:r>
      <w:r w:rsidR="00B14AE6" w:rsidRPr="00142A14">
        <w:rPr>
          <w:rFonts w:cs="Arial"/>
          <w:b/>
          <w:bCs/>
          <w:noProof/>
          <w:sz w:val="24"/>
          <w:lang w:val="en-US"/>
        </w:rPr>
        <w:t>8.16.14</w:t>
      </w:r>
    </w:p>
    <w:p w14:paraId="30E02942" w14:textId="11CBDC88" w:rsidR="00E128F2" w:rsidRPr="00142A14" w:rsidRDefault="0034111C" w:rsidP="16512788">
      <w:pPr>
        <w:tabs>
          <w:tab w:val="left" w:pos="1985"/>
        </w:tabs>
        <w:spacing w:after="120"/>
        <w:ind w:left="1985" w:hanging="1985"/>
        <w:rPr>
          <w:rFonts w:ascii="Arial" w:hAnsi="Arial" w:cs="Arial"/>
          <w:b/>
          <w:bCs/>
          <w:noProof/>
          <w:sz w:val="24"/>
          <w:szCs w:val="24"/>
          <w:lang w:val="en-US"/>
        </w:rPr>
      </w:pPr>
      <w:r w:rsidRPr="00142A14">
        <w:rPr>
          <w:rFonts w:ascii="Arial" w:hAnsi="Arial" w:cs="Arial"/>
          <w:b/>
          <w:bCs/>
          <w:noProof/>
          <w:sz w:val="24"/>
          <w:szCs w:val="24"/>
          <w:lang w:val="en-US"/>
        </w:rPr>
        <w:t>Source:</w:t>
      </w:r>
      <w:r w:rsidRPr="00142A14">
        <w:rPr>
          <w:rFonts w:ascii="Arial" w:hAnsi="Arial" w:cs="Arial"/>
          <w:b/>
          <w:bCs/>
          <w:noProof/>
          <w:sz w:val="24"/>
          <w:lang w:val="en-US"/>
        </w:rPr>
        <w:tab/>
      </w:r>
      <w:r w:rsidR="00013455" w:rsidRPr="00142A14">
        <w:rPr>
          <w:rFonts w:ascii="Arial" w:hAnsi="Arial" w:cs="Arial"/>
          <w:b/>
          <w:bCs/>
          <w:noProof/>
          <w:sz w:val="24"/>
          <w:szCs w:val="24"/>
          <w:lang w:val="en-US"/>
        </w:rPr>
        <w:t xml:space="preserve">Nokia, </w:t>
      </w:r>
      <w:r w:rsidR="00E67802" w:rsidRPr="00142A14">
        <w:rPr>
          <w:rFonts w:ascii="Arial" w:hAnsi="Arial" w:cs="Arial"/>
          <w:b/>
          <w:bCs/>
          <w:noProof/>
          <w:sz w:val="24"/>
          <w:szCs w:val="24"/>
          <w:lang w:val="en-US"/>
        </w:rPr>
        <w:t>Nokia</w:t>
      </w:r>
      <w:r w:rsidR="00013455" w:rsidRPr="00142A14">
        <w:rPr>
          <w:rFonts w:ascii="Arial" w:hAnsi="Arial" w:cs="Arial"/>
          <w:b/>
          <w:bCs/>
          <w:noProof/>
          <w:sz w:val="24"/>
          <w:szCs w:val="24"/>
          <w:lang w:val="en-US"/>
        </w:rPr>
        <w:t xml:space="preserve"> Shanghai Bell</w:t>
      </w:r>
    </w:p>
    <w:p w14:paraId="30E02943" w14:textId="3D4C57A3" w:rsidR="0034111C" w:rsidRPr="00142A14" w:rsidRDefault="0034111C" w:rsidP="16512788">
      <w:pPr>
        <w:ind w:left="1985" w:hanging="1985"/>
        <w:rPr>
          <w:rFonts w:ascii="Arial" w:hAnsi="Arial" w:cs="Arial"/>
          <w:b/>
          <w:noProof/>
          <w:sz w:val="24"/>
          <w:szCs w:val="24"/>
          <w:lang w:val="en-US"/>
        </w:rPr>
      </w:pPr>
      <w:r w:rsidRPr="00142A14">
        <w:rPr>
          <w:rFonts w:ascii="Arial" w:hAnsi="Arial" w:cs="Arial"/>
          <w:b/>
          <w:bCs/>
          <w:noProof/>
          <w:sz w:val="24"/>
          <w:szCs w:val="24"/>
          <w:lang w:val="en-US"/>
        </w:rPr>
        <w:t>Title:</w:t>
      </w:r>
      <w:r w:rsidRPr="00142A14">
        <w:rPr>
          <w:rFonts w:ascii="Arial" w:hAnsi="Arial" w:cs="Arial"/>
          <w:b/>
          <w:bCs/>
          <w:noProof/>
          <w:sz w:val="24"/>
          <w:lang w:val="en-US"/>
        </w:rPr>
        <w:tab/>
      </w:r>
      <w:r w:rsidR="00B06A3F" w:rsidRPr="00142A14">
        <w:rPr>
          <w:rFonts w:ascii="Arial" w:hAnsi="Arial" w:cs="Arial"/>
          <w:b/>
          <w:bCs/>
          <w:noProof/>
          <w:sz w:val="24"/>
          <w:lang w:val="en-US"/>
        </w:rPr>
        <w:t>On UE features for NR NTN enhancements</w:t>
      </w:r>
    </w:p>
    <w:p w14:paraId="7D97F0E4" w14:textId="4652F9B3" w:rsidR="00BA562D" w:rsidRPr="00142A14" w:rsidRDefault="00BA562D" w:rsidP="16512788">
      <w:pPr>
        <w:ind w:left="1985" w:hanging="1985"/>
        <w:rPr>
          <w:rFonts w:ascii="Arial" w:hAnsi="Arial" w:cs="Arial"/>
          <w:b/>
          <w:bCs/>
          <w:noProof/>
          <w:sz w:val="24"/>
          <w:szCs w:val="24"/>
          <w:lang w:val="en-US"/>
        </w:rPr>
      </w:pPr>
      <w:r w:rsidRPr="00142A14">
        <w:rPr>
          <w:rFonts w:ascii="Arial" w:hAnsi="Arial" w:cs="Arial"/>
          <w:b/>
          <w:bCs/>
          <w:noProof/>
          <w:sz w:val="24"/>
          <w:lang w:val="en-US"/>
        </w:rPr>
        <w:t>WI code:</w:t>
      </w:r>
      <w:r w:rsidRPr="00142A14">
        <w:rPr>
          <w:rFonts w:ascii="Arial" w:hAnsi="Arial" w:cs="Arial"/>
          <w:b/>
          <w:bCs/>
          <w:noProof/>
          <w:sz w:val="24"/>
          <w:lang w:val="en-US"/>
        </w:rPr>
        <w:tab/>
      </w:r>
      <w:r w:rsidR="00B14AE6" w:rsidRPr="00142A14">
        <w:rPr>
          <w:rFonts w:ascii="Arial" w:hAnsi="Arial" w:cs="Arial"/>
          <w:b/>
          <w:bCs/>
          <w:noProof/>
          <w:sz w:val="24"/>
          <w:lang w:val="en-US"/>
        </w:rPr>
        <w:t>NR_NTN_enh-Core</w:t>
      </w:r>
    </w:p>
    <w:p w14:paraId="30E02944" w14:textId="471980A4" w:rsidR="0034111C" w:rsidRPr="00142A14" w:rsidRDefault="0034111C" w:rsidP="16512788">
      <w:pPr>
        <w:rPr>
          <w:rFonts w:ascii="Arial" w:hAnsi="Arial" w:cs="Arial"/>
          <w:b/>
          <w:bCs/>
          <w:noProof/>
          <w:sz w:val="24"/>
          <w:szCs w:val="24"/>
          <w:lang w:val="en-US"/>
        </w:rPr>
      </w:pPr>
      <w:r w:rsidRPr="00142A14">
        <w:rPr>
          <w:rFonts w:ascii="Arial" w:hAnsi="Arial" w:cs="Arial"/>
          <w:b/>
          <w:bCs/>
          <w:noProof/>
          <w:sz w:val="24"/>
          <w:szCs w:val="24"/>
          <w:lang w:val="en-US"/>
        </w:rPr>
        <w:t xml:space="preserve">Document </w:t>
      </w:r>
      <w:r w:rsidR="3E61DC49" w:rsidRPr="00142A14">
        <w:rPr>
          <w:rFonts w:ascii="Arial" w:hAnsi="Arial" w:cs="Arial"/>
          <w:b/>
          <w:bCs/>
          <w:noProof/>
          <w:sz w:val="24"/>
          <w:szCs w:val="24"/>
          <w:lang w:val="en-US"/>
        </w:rPr>
        <w:t>for:</w:t>
      </w:r>
      <w:r w:rsidRPr="00142A14">
        <w:rPr>
          <w:rFonts w:ascii="Arial" w:hAnsi="Arial" w:cs="Arial"/>
          <w:b/>
          <w:bCs/>
          <w:noProof/>
          <w:sz w:val="24"/>
          <w:lang w:val="en-US"/>
        </w:rPr>
        <w:tab/>
      </w:r>
      <w:r w:rsidR="00220615" w:rsidRPr="00142A14">
        <w:rPr>
          <w:rFonts w:ascii="Arial" w:hAnsi="Arial" w:cs="Arial"/>
          <w:b/>
          <w:bCs/>
          <w:noProof/>
          <w:sz w:val="24"/>
          <w:lang w:val="en-US"/>
        </w:rPr>
        <w:tab/>
      </w:r>
      <w:r w:rsidRPr="00142A14">
        <w:rPr>
          <w:rFonts w:ascii="Arial" w:hAnsi="Arial" w:cs="Arial"/>
          <w:b/>
          <w:bCs/>
          <w:noProof/>
          <w:sz w:val="24"/>
          <w:szCs w:val="24"/>
          <w:lang w:val="en-US"/>
        </w:rPr>
        <w:t>Discussion and Decision</w:t>
      </w:r>
    </w:p>
    <w:p w14:paraId="06460424" w14:textId="77777777" w:rsidR="008207FD" w:rsidRPr="00142A14" w:rsidRDefault="008207FD" w:rsidP="008207FD">
      <w:pPr>
        <w:rPr>
          <w:rFonts w:ascii="Arial" w:hAnsi="Arial" w:cs="Arial"/>
          <w:b/>
          <w:bCs/>
          <w:noProof/>
          <w:sz w:val="24"/>
          <w:szCs w:val="24"/>
          <w:lang w:val="en-US"/>
        </w:rPr>
      </w:pPr>
    </w:p>
    <w:p w14:paraId="7CF7938E" w14:textId="633C7172" w:rsidR="00ED1327" w:rsidRPr="00142A14" w:rsidRDefault="00EE7FA7" w:rsidP="00090989">
      <w:pPr>
        <w:pStyle w:val="Heading1"/>
        <w:rPr>
          <w:noProof/>
          <w:lang w:val="en-US"/>
        </w:rPr>
      </w:pPr>
      <w:r w:rsidRPr="00142A14">
        <w:rPr>
          <w:noProof/>
          <w:lang w:val="en-US"/>
        </w:rPr>
        <w:t>Introduction</w:t>
      </w:r>
    </w:p>
    <w:p w14:paraId="77193031" w14:textId="0FE74C68" w:rsidR="00C6795E" w:rsidRPr="00142A14" w:rsidRDefault="00C6795E" w:rsidP="00CE553D">
      <w:pPr>
        <w:rPr>
          <w:noProof/>
          <w:lang w:val="en-US"/>
        </w:rPr>
      </w:pPr>
      <w:bookmarkStart w:id="1" w:name="_Hlk510705081"/>
      <w:r w:rsidRPr="00142A14">
        <w:rPr>
          <w:noProof/>
          <w:lang w:val="en-US"/>
        </w:rPr>
        <w:t>UE features</w:t>
      </w:r>
      <w:r w:rsidR="002F6CCE" w:rsidRPr="00142A14">
        <w:rPr>
          <w:noProof/>
          <w:lang w:val="en-US"/>
        </w:rPr>
        <w:t xml:space="preserve"> for Rel-18 NR </w:t>
      </w:r>
      <w:r w:rsidR="00B06A3F" w:rsidRPr="00142A14">
        <w:rPr>
          <w:noProof/>
          <w:lang w:val="en-US"/>
        </w:rPr>
        <w:t xml:space="preserve">NTN </w:t>
      </w:r>
      <w:r w:rsidR="002F6CCE" w:rsidRPr="00142A14">
        <w:rPr>
          <w:noProof/>
          <w:lang w:val="en-US"/>
        </w:rPr>
        <w:t>were first discussed in RAN1#112bis-e, and discussion was continued in RAN1#113</w:t>
      </w:r>
      <w:r w:rsidR="002B3D45" w:rsidRPr="00142A14">
        <w:rPr>
          <w:noProof/>
          <w:lang w:val="en-US"/>
        </w:rPr>
        <w:t xml:space="preserve">, </w:t>
      </w:r>
      <w:r w:rsidR="00521E0E" w:rsidRPr="00142A14">
        <w:rPr>
          <w:noProof/>
          <w:lang w:val="en-US"/>
        </w:rPr>
        <w:t>RAN1#114</w:t>
      </w:r>
      <w:r w:rsidR="002B3D45" w:rsidRPr="00142A14">
        <w:rPr>
          <w:noProof/>
          <w:lang w:val="en-US"/>
        </w:rPr>
        <w:t>, and RAN1#114bis</w:t>
      </w:r>
      <w:r w:rsidR="002F6CCE" w:rsidRPr="00142A14">
        <w:rPr>
          <w:noProof/>
          <w:lang w:val="en-US"/>
        </w:rPr>
        <w:t xml:space="preserve">.  The rapporteur has compiled the UE feature groups and features for each WI and the outcome of previous discussion for these feature groups including Rel-18 NR </w:t>
      </w:r>
      <w:r w:rsidR="008E048E" w:rsidRPr="00142A14">
        <w:rPr>
          <w:noProof/>
          <w:lang w:val="en-US"/>
        </w:rPr>
        <w:t>NTN</w:t>
      </w:r>
      <w:r w:rsidR="002F6CCE" w:rsidRPr="00142A14">
        <w:rPr>
          <w:noProof/>
          <w:lang w:val="en-US"/>
        </w:rPr>
        <w:t xml:space="preserve"> is captured in </w:t>
      </w:r>
      <w:r w:rsidR="00860B6C" w:rsidRPr="00142A14">
        <w:rPr>
          <w:noProof/>
          <w:lang w:val="en-US"/>
        </w:rPr>
        <w:t>[1]</w:t>
      </w:r>
      <w:r w:rsidR="002F6CCE" w:rsidRPr="00142A14">
        <w:rPr>
          <w:noProof/>
          <w:lang w:val="en-US"/>
        </w:rPr>
        <w:t xml:space="preserve">. In this contribution, we provide our inputs to the UE features for Rel-18 NR </w:t>
      </w:r>
      <w:r w:rsidR="00B06A3F" w:rsidRPr="00142A14">
        <w:rPr>
          <w:noProof/>
          <w:lang w:val="en-US"/>
        </w:rPr>
        <w:t>NTN enhancements in RAN1#11</w:t>
      </w:r>
      <w:r w:rsidR="00C66004" w:rsidRPr="00142A14">
        <w:rPr>
          <w:noProof/>
          <w:lang w:val="en-US"/>
        </w:rPr>
        <w:t>5</w:t>
      </w:r>
      <w:r w:rsidR="002F6CCE" w:rsidRPr="00142A14">
        <w:rPr>
          <w:noProof/>
          <w:lang w:val="en-US"/>
        </w:rPr>
        <w:t xml:space="preserve"> </w:t>
      </w:r>
    </w:p>
    <w:bookmarkEnd w:id="1"/>
    <w:p w14:paraId="68476DBD" w14:textId="4ABED8E4" w:rsidR="00CE41E8" w:rsidRPr="00142A14" w:rsidRDefault="00C6795E" w:rsidP="00CE41E8">
      <w:pPr>
        <w:pStyle w:val="Heading1"/>
        <w:rPr>
          <w:noProof/>
          <w:lang w:val="en-US"/>
        </w:rPr>
      </w:pPr>
      <w:r w:rsidRPr="00142A14">
        <w:rPr>
          <w:noProof/>
          <w:lang w:val="en-US"/>
        </w:rPr>
        <w:t>Discussion</w:t>
      </w:r>
    </w:p>
    <w:p w14:paraId="34EC62EF" w14:textId="664E0AC0" w:rsidR="009E5B33" w:rsidRPr="00142A14" w:rsidRDefault="009E5B33" w:rsidP="009E5B33">
      <w:pPr>
        <w:rPr>
          <w:lang w:val="en-US"/>
        </w:rPr>
      </w:pPr>
      <w:r w:rsidRPr="00142A14">
        <w:rPr>
          <w:lang w:val="en-US"/>
        </w:rPr>
        <w:t>Inclusion of the note, “: This UE feature group is applicable only for bands in Table 5.2.2-1 in TS 38.101-5 [and HAPS operation bands in Clause 5.2 of TS 38.104,” for the basic Rel-18 NTN feature group has been discussed previously.  As already noted, Rel-18 NTN enhancements have not been studied for terrestrial networks and no agreement has been made on their use in terrestrial networks. For this reason, the note should be included.</w:t>
      </w:r>
    </w:p>
    <w:p w14:paraId="78C5B524" w14:textId="0746C9F8" w:rsidR="009E5B33" w:rsidRPr="00142A14" w:rsidRDefault="009E5B33" w:rsidP="009E5B33">
      <w:pPr>
        <w:ind w:left="1418" w:hanging="1134"/>
        <w:rPr>
          <w:b/>
          <w:bCs/>
          <w:i/>
          <w:iCs/>
          <w:noProof/>
          <w:lang w:val="en-US"/>
        </w:rPr>
      </w:pPr>
      <w:r w:rsidRPr="00142A14">
        <w:rPr>
          <w:b/>
          <w:bCs/>
          <w:i/>
          <w:iCs/>
          <w:noProof/>
          <w:lang w:val="en-US"/>
        </w:rPr>
        <w:t xml:space="preserve">Proposal </w:t>
      </w:r>
      <w:r w:rsidR="00746EF1" w:rsidRPr="00142A14">
        <w:rPr>
          <w:b/>
          <w:bCs/>
          <w:i/>
          <w:iCs/>
          <w:noProof/>
          <w:lang w:val="en-US"/>
        </w:rPr>
        <w:t>1</w:t>
      </w:r>
      <w:r w:rsidRPr="00142A14">
        <w:rPr>
          <w:b/>
          <w:bCs/>
          <w:i/>
          <w:iCs/>
          <w:noProof/>
          <w:lang w:val="en-US"/>
        </w:rPr>
        <w:t>:</w:t>
      </w:r>
      <w:r w:rsidRPr="00142A14">
        <w:rPr>
          <w:lang w:val="en-US"/>
        </w:rPr>
        <w:tab/>
      </w:r>
      <w:r w:rsidRPr="00142A14">
        <w:rPr>
          <w:b/>
          <w:bCs/>
          <w:i/>
          <w:iCs/>
          <w:noProof/>
          <w:lang w:val="en-US"/>
        </w:rPr>
        <w:t>Support of basic NTN features should be limited to bands in Table 5.2.2-1 in TS 38.101-5 and</w:t>
      </w:r>
      <w:r w:rsidR="00785E2E" w:rsidRPr="00142A14">
        <w:rPr>
          <w:b/>
          <w:bCs/>
          <w:i/>
          <w:iCs/>
          <w:noProof/>
          <w:lang w:val="en-US"/>
        </w:rPr>
        <w:t xml:space="preserve"> HAPS operation bands in Clause 5.2 of TS 38.104</w:t>
      </w:r>
      <w:r w:rsidR="61B2F8BC" w:rsidRPr="00142A14">
        <w:rPr>
          <w:b/>
          <w:bCs/>
          <w:i/>
          <w:iCs/>
          <w:noProof/>
          <w:lang w:val="en-US"/>
        </w:rPr>
        <w:t xml:space="preserve"> </w:t>
      </w:r>
      <w:r w:rsidRPr="00142A14">
        <w:rPr>
          <w:b/>
          <w:bCs/>
          <w:i/>
          <w:iCs/>
          <w:noProof/>
          <w:lang w:val="en-US"/>
        </w:rPr>
        <w:t>.</w:t>
      </w:r>
    </w:p>
    <w:p w14:paraId="169375A0" w14:textId="61EBFA40" w:rsidR="00B06A3F" w:rsidRPr="00142A14" w:rsidRDefault="009E5B33" w:rsidP="009E5B33">
      <w:pPr>
        <w:pStyle w:val="Heading2"/>
        <w:rPr>
          <w:noProof/>
          <w:lang w:val="en-US"/>
        </w:rPr>
      </w:pPr>
      <w:r w:rsidRPr="00142A14">
        <w:rPr>
          <w:lang w:val="en-US"/>
        </w:rPr>
        <w:t>C</w:t>
      </w:r>
      <w:r w:rsidR="00B06A3F" w:rsidRPr="00142A14">
        <w:rPr>
          <w:noProof/>
          <w:lang w:val="en-US"/>
        </w:rPr>
        <w:t>overage Enhancement</w:t>
      </w:r>
    </w:p>
    <w:p w14:paraId="3F96781A" w14:textId="6FE6D8DB" w:rsidR="00472CEC" w:rsidRPr="00142A14" w:rsidRDefault="00472CEC" w:rsidP="00B06A3F">
      <w:pPr>
        <w:rPr>
          <w:noProof/>
          <w:lang w:val="en-US"/>
        </w:rPr>
      </w:pPr>
      <w:r w:rsidRPr="00142A14">
        <w:rPr>
          <w:noProof/>
          <w:lang w:val="en-US"/>
        </w:rPr>
        <w:t xml:space="preserve">In RAN 1#113 and RAN1#114 discussion was had on whether a UE can indicate support not to </w:t>
      </w:r>
      <w:r w:rsidR="003A7E6F" w:rsidRPr="00142A14">
        <w:rPr>
          <w:noProof/>
          <w:lang w:val="en-US"/>
        </w:rPr>
        <w:t>perform</w:t>
      </w:r>
      <w:r w:rsidRPr="00142A14">
        <w:rPr>
          <w:noProof/>
          <w:lang w:val="en-US"/>
        </w:rPr>
        <w:t xml:space="preserve"> TA pre-compensation updated within a TDW if phase continuity limits may be exceede</w:t>
      </w:r>
      <w:r w:rsidR="00C85053" w:rsidRPr="00142A14">
        <w:rPr>
          <w:noProof/>
          <w:lang w:val="en-US"/>
        </w:rPr>
        <w:t>d</w:t>
      </w:r>
      <w:r w:rsidRPr="00142A14">
        <w:rPr>
          <w:noProof/>
          <w:lang w:val="en-US"/>
        </w:rPr>
        <w:t xml:space="preserve">; </w:t>
      </w:r>
      <w:r w:rsidR="00FF7608" w:rsidRPr="00142A14">
        <w:rPr>
          <w:rStyle w:val="cf01"/>
          <w:lang w:val="en-US"/>
        </w:rPr>
        <w:t>however, defining this component would indicate or assume a specific UE implementation and should therefore be removed. The intention of the UE capabilities should be providing what the UE is able to deliver towards the network and not how the UE reach this.</w:t>
      </w:r>
    </w:p>
    <w:p w14:paraId="22D91163" w14:textId="38675CC7" w:rsidR="00472CEC" w:rsidRPr="00142A14" w:rsidRDefault="00472CEC" w:rsidP="00472CEC">
      <w:pPr>
        <w:ind w:left="1418" w:hanging="1134"/>
        <w:rPr>
          <w:b/>
          <w:bCs/>
          <w:i/>
          <w:iCs/>
          <w:noProof/>
          <w:lang w:val="en-US"/>
        </w:rPr>
      </w:pPr>
      <w:r w:rsidRPr="00142A14">
        <w:rPr>
          <w:b/>
          <w:bCs/>
          <w:i/>
          <w:iCs/>
          <w:noProof/>
          <w:lang w:val="en-US"/>
        </w:rPr>
        <w:t xml:space="preserve">Proposal </w:t>
      </w:r>
      <w:r w:rsidR="00FF7608" w:rsidRPr="00142A14">
        <w:rPr>
          <w:b/>
          <w:bCs/>
          <w:i/>
          <w:iCs/>
          <w:noProof/>
          <w:lang w:val="en-US"/>
        </w:rPr>
        <w:t>2</w:t>
      </w:r>
      <w:r w:rsidRPr="00142A14">
        <w:rPr>
          <w:b/>
          <w:bCs/>
          <w:i/>
          <w:iCs/>
          <w:noProof/>
          <w:lang w:val="en-US"/>
        </w:rPr>
        <w:t>:</w:t>
      </w:r>
      <w:r w:rsidRPr="00142A14">
        <w:rPr>
          <w:b/>
          <w:bCs/>
          <w:i/>
          <w:iCs/>
          <w:noProof/>
          <w:lang w:val="en-US"/>
        </w:rPr>
        <w:tab/>
        <w:t>Remove component 3, “Support not to perform TA pre-compensation update within an actual TDW if it causes phase discontinuity that may violate the phase difference limit” from FG 44-2</w:t>
      </w:r>
    </w:p>
    <w:p w14:paraId="12AE0924" w14:textId="4DFC33FA" w:rsidR="00B94A8C" w:rsidRPr="00142A14" w:rsidRDefault="00B94A8C" w:rsidP="00B94A8C">
      <w:pPr>
        <w:rPr>
          <w:noProof/>
          <w:lang w:val="en-US"/>
        </w:rPr>
      </w:pPr>
      <w:r w:rsidRPr="00142A14">
        <w:rPr>
          <w:noProof/>
          <w:lang w:val="en-US"/>
        </w:rPr>
        <w:t xml:space="preserve">Additionally, the pre-requisite FG 30-4a/b for FG 44-2 includes </w:t>
      </w:r>
      <w:r w:rsidR="003C58E1" w:rsidRPr="00142A14">
        <w:rPr>
          <w:noProof/>
          <w:lang w:val="en-US"/>
        </w:rPr>
        <w:t xml:space="preserve">notes that capture a number of use cases and scenarios not intended to be supported for NTN operation. </w:t>
      </w:r>
      <w:del w:id="2" w:author="Frank Frederiksen (Nokia)" w:date="2023-11-01T19:52:00Z">
        <w:r w:rsidR="003C58E1" w:rsidRPr="00142A14" w:rsidDel="00B31CF0">
          <w:rPr>
            <w:noProof/>
            <w:lang w:val="en-US"/>
          </w:rPr>
          <w:delText xml:space="preserve"> </w:delText>
        </w:r>
      </w:del>
      <w:r w:rsidR="003C58E1" w:rsidRPr="00142A14">
        <w:rPr>
          <w:noProof/>
          <w:lang w:val="en-US"/>
        </w:rPr>
        <w:t>For this reason, the scenarios under which FG 30-4 are a pre-requisite for FG 44-2 should be clarified.</w:t>
      </w:r>
    </w:p>
    <w:p w14:paraId="0E1ADAF5" w14:textId="0BE8799F" w:rsidR="003C58E1" w:rsidRPr="00142A14" w:rsidRDefault="003C58E1" w:rsidP="003C58E1">
      <w:pPr>
        <w:ind w:left="1418" w:hanging="1134"/>
        <w:rPr>
          <w:b/>
          <w:bCs/>
          <w:i/>
          <w:iCs/>
          <w:noProof/>
          <w:lang w:val="en-US"/>
        </w:rPr>
      </w:pPr>
      <w:r w:rsidRPr="00142A14">
        <w:rPr>
          <w:b/>
          <w:bCs/>
          <w:i/>
          <w:iCs/>
          <w:noProof/>
          <w:lang w:val="en-US"/>
        </w:rPr>
        <w:t xml:space="preserve">Proposal </w:t>
      </w:r>
      <w:r w:rsidR="00FF7608" w:rsidRPr="00142A14">
        <w:rPr>
          <w:b/>
          <w:bCs/>
          <w:i/>
          <w:iCs/>
          <w:noProof/>
          <w:lang w:val="en-US"/>
        </w:rPr>
        <w:t>3</w:t>
      </w:r>
      <w:r w:rsidRPr="00142A14">
        <w:rPr>
          <w:b/>
          <w:bCs/>
          <w:i/>
          <w:iCs/>
          <w:noProof/>
          <w:lang w:val="en-US"/>
        </w:rPr>
        <w:t>:</w:t>
      </w:r>
      <w:r w:rsidRPr="00142A14">
        <w:rPr>
          <w:b/>
          <w:bCs/>
          <w:i/>
          <w:iCs/>
          <w:noProof/>
          <w:lang w:val="en-US"/>
        </w:rPr>
        <w:tab/>
        <w:t>Clarify the applicable scenarios and conditions for DM-RS bundling</w:t>
      </w:r>
      <w:r w:rsidR="00002E1B" w:rsidRPr="00142A14">
        <w:rPr>
          <w:b/>
          <w:bCs/>
          <w:i/>
          <w:iCs/>
          <w:noProof/>
          <w:lang w:val="en-US"/>
        </w:rPr>
        <w:t xml:space="preserve"> pre-requisite FG 26-1</w:t>
      </w:r>
      <w:r w:rsidRPr="00142A14">
        <w:rPr>
          <w:b/>
          <w:bCs/>
          <w:i/>
          <w:iCs/>
          <w:noProof/>
          <w:lang w:val="en-US"/>
        </w:rPr>
        <w:t xml:space="preserve"> in NTN case with FG 44-2.</w:t>
      </w:r>
    </w:p>
    <w:p w14:paraId="4DCAE621" w14:textId="1366E1DC" w:rsidR="006C23BF" w:rsidRPr="00142A14" w:rsidRDefault="006C23BF" w:rsidP="00C94F41">
      <w:pPr>
        <w:rPr>
          <w:noProof/>
          <w:lang w:val="en-US"/>
        </w:rPr>
      </w:pPr>
      <w:r w:rsidRPr="00142A14">
        <w:rPr>
          <w:noProof/>
          <w:lang w:val="en-US"/>
        </w:rPr>
        <w:t xml:space="preserve">The proposed changes have been reflected in </w:t>
      </w:r>
      <w:r w:rsidRPr="00142A14">
        <w:rPr>
          <w:noProof/>
          <w:lang w:val="en-US"/>
        </w:rPr>
        <w:fldChar w:fldCharType="begin"/>
      </w:r>
      <w:r w:rsidRPr="00142A14">
        <w:rPr>
          <w:noProof/>
          <w:lang w:val="en-US"/>
        </w:rPr>
        <w:instrText xml:space="preserve"> REF _Ref142431184 \h </w:instrText>
      </w:r>
      <w:r w:rsidRPr="00142A14">
        <w:rPr>
          <w:noProof/>
          <w:lang w:val="en-US"/>
        </w:rPr>
      </w:r>
      <w:r w:rsidRPr="00142A14">
        <w:rPr>
          <w:noProof/>
          <w:lang w:val="en-US"/>
        </w:rPr>
        <w:fldChar w:fldCharType="separate"/>
      </w:r>
      <w:r w:rsidRPr="00142A14">
        <w:rPr>
          <w:noProof/>
          <w:lang w:val="en-US"/>
        </w:rPr>
        <w:t>Table 1</w:t>
      </w:r>
      <w:r w:rsidRPr="00142A14">
        <w:rPr>
          <w:noProof/>
          <w:lang w:val="en-US"/>
        </w:rPr>
        <w:fldChar w:fldCharType="end"/>
      </w:r>
      <w:r w:rsidRPr="00142A14">
        <w:rPr>
          <w:noProof/>
          <w:lang w:val="en-US"/>
        </w:rPr>
        <w:t>, and should be captured for further discussion in RAN1#11</w:t>
      </w:r>
      <w:r w:rsidR="00FF7608" w:rsidRPr="00142A14">
        <w:rPr>
          <w:noProof/>
          <w:lang w:val="en-US"/>
        </w:rPr>
        <w:t>5</w:t>
      </w:r>
      <w:r w:rsidRPr="00142A14">
        <w:rPr>
          <w:noProof/>
          <w:lang w:val="en-US"/>
        </w:rPr>
        <w:t>.</w:t>
      </w:r>
    </w:p>
    <w:p w14:paraId="786B2ED8" w14:textId="254C8151" w:rsidR="00E17BD5" w:rsidRPr="00142A14" w:rsidRDefault="00E17BD5" w:rsidP="00F30CFB">
      <w:pPr>
        <w:ind w:left="1418" w:hanging="1134"/>
        <w:rPr>
          <w:b/>
          <w:bCs/>
          <w:i/>
          <w:iCs/>
          <w:noProof/>
          <w:lang w:val="en-US"/>
        </w:rPr>
        <w:sectPr w:rsidR="00E17BD5" w:rsidRPr="00142A14" w:rsidSect="002F6CCE">
          <w:footnotePr>
            <w:numRestart w:val="eachSect"/>
          </w:footnotePr>
          <w:pgSz w:w="11907" w:h="16840" w:code="9"/>
          <w:pgMar w:top="1418" w:right="1134" w:bottom="1134" w:left="1134" w:header="680" w:footer="567" w:gutter="0"/>
          <w:cols w:space="720"/>
          <w:docGrid w:linePitch="272"/>
        </w:sectPr>
      </w:pPr>
      <w:r w:rsidRPr="00142A14">
        <w:rPr>
          <w:b/>
          <w:bCs/>
          <w:i/>
          <w:iCs/>
          <w:noProof/>
          <w:lang w:val="en-US"/>
        </w:rPr>
        <w:t xml:space="preserve">Proposal </w:t>
      </w:r>
      <w:r w:rsidR="00FF7608" w:rsidRPr="00142A14">
        <w:rPr>
          <w:b/>
          <w:bCs/>
          <w:i/>
          <w:iCs/>
          <w:noProof/>
          <w:lang w:val="en-US"/>
        </w:rPr>
        <w:t>4</w:t>
      </w:r>
      <w:r w:rsidRPr="00142A14">
        <w:rPr>
          <w:b/>
          <w:bCs/>
          <w:i/>
          <w:iCs/>
          <w:noProof/>
          <w:lang w:val="en-US"/>
        </w:rPr>
        <w:t>:</w:t>
      </w:r>
      <w:r w:rsidRPr="00142A14">
        <w:rPr>
          <w:b/>
          <w:bCs/>
          <w:i/>
          <w:iCs/>
          <w:noProof/>
          <w:lang w:val="en-US"/>
        </w:rPr>
        <w:tab/>
        <w:t xml:space="preserve">Capture the proposed revisions in </w:t>
      </w:r>
      <w:r w:rsidRPr="00142A14">
        <w:rPr>
          <w:b/>
          <w:bCs/>
          <w:i/>
          <w:iCs/>
          <w:noProof/>
          <w:lang w:val="en-US"/>
        </w:rPr>
        <w:fldChar w:fldCharType="begin"/>
      </w:r>
      <w:r w:rsidRPr="00142A14">
        <w:rPr>
          <w:b/>
          <w:bCs/>
          <w:i/>
          <w:iCs/>
          <w:noProof/>
          <w:lang w:val="en-US"/>
        </w:rPr>
        <w:instrText xml:space="preserve"> REF _Ref142431184 \h </w:instrText>
      </w:r>
      <w:r w:rsidR="006B4CF4" w:rsidRPr="00142A14">
        <w:rPr>
          <w:b/>
          <w:bCs/>
          <w:i/>
          <w:iCs/>
          <w:noProof/>
          <w:lang w:val="en-US"/>
        </w:rPr>
        <w:instrText xml:space="preserve"> \* MERGEFORMAT </w:instrText>
      </w:r>
      <w:r w:rsidRPr="00142A14">
        <w:rPr>
          <w:b/>
          <w:bCs/>
          <w:i/>
          <w:iCs/>
          <w:noProof/>
          <w:lang w:val="en-US"/>
        </w:rPr>
      </w:r>
      <w:r w:rsidRPr="00142A14">
        <w:rPr>
          <w:b/>
          <w:bCs/>
          <w:i/>
          <w:iCs/>
          <w:noProof/>
          <w:lang w:val="en-US"/>
        </w:rPr>
        <w:fldChar w:fldCharType="separate"/>
      </w:r>
      <w:r w:rsidRPr="00142A14">
        <w:rPr>
          <w:b/>
          <w:bCs/>
          <w:i/>
          <w:iCs/>
          <w:noProof/>
          <w:lang w:val="en-US"/>
        </w:rPr>
        <w:t>Table 1</w:t>
      </w:r>
      <w:r w:rsidRPr="00142A14">
        <w:rPr>
          <w:b/>
          <w:bCs/>
          <w:i/>
          <w:iCs/>
          <w:noProof/>
          <w:lang w:val="en-US"/>
        </w:rPr>
        <w:fldChar w:fldCharType="end"/>
      </w:r>
      <w:r w:rsidRPr="00142A14">
        <w:rPr>
          <w:b/>
          <w:bCs/>
          <w:i/>
          <w:iCs/>
          <w:noProof/>
          <w:lang w:val="en-US"/>
        </w:rPr>
        <w:t xml:space="preserve"> for </w:t>
      </w:r>
      <w:r w:rsidR="008E252B" w:rsidRPr="00142A14">
        <w:rPr>
          <w:b/>
          <w:bCs/>
          <w:i/>
          <w:iCs/>
          <w:noProof/>
          <w:lang w:val="en-US"/>
        </w:rPr>
        <w:t>discussion of UE FGs in Rel-18 NR NTN.</w:t>
      </w:r>
    </w:p>
    <w:p w14:paraId="014A9E4F" w14:textId="74DACC06" w:rsidR="006C23BF" w:rsidRPr="00142A14" w:rsidRDefault="006C23BF" w:rsidP="006C23BF">
      <w:pPr>
        <w:pStyle w:val="Caption"/>
        <w:keepNext/>
        <w:jc w:val="center"/>
        <w:rPr>
          <w:noProof/>
          <w:lang w:val="en-US"/>
        </w:rPr>
      </w:pPr>
      <w:bookmarkStart w:id="3" w:name="_Ref142431184"/>
      <w:r w:rsidRPr="00142A14">
        <w:rPr>
          <w:noProof/>
          <w:lang w:val="en-US"/>
        </w:rPr>
        <w:lastRenderedPageBreak/>
        <w:t xml:space="preserve">Table </w:t>
      </w:r>
      <w:r w:rsidRPr="00142A14">
        <w:rPr>
          <w:noProof/>
          <w:lang w:val="en-US"/>
        </w:rPr>
        <w:fldChar w:fldCharType="begin"/>
      </w:r>
      <w:r w:rsidRPr="00142A14">
        <w:rPr>
          <w:noProof/>
          <w:lang w:val="en-US"/>
        </w:rPr>
        <w:instrText xml:space="preserve"> SEQ Table \* ARABIC </w:instrText>
      </w:r>
      <w:r w:rsidRPr="00142A14">
        <w:rPr>
          <w:noProof/>
          <w:lang w:val="en-US"/>
        </w:rPr>
        <w:fldChar w:fldCharType="separate"/>
      </w:r>
      <w:r w:rsidRPr="00142A14">
        <w:rPr>
          <w:noProof/>
          <w:lang w:val="en-US"/>
        </w:rPr>
        <w:t>1</w:t>
      </w:r>
      <w:r w:rsidRPr="00142A14">
        <w:rPr>
          <w:noProof/>
          <w:lang w:val="en-US"/>
        </w:rPr>
        <w:fldChar w:fldCharType="end"/>
      </w:r>
      <w:bookmarkEnd w:id="3"/>
      <w:r w:rsidRPr="00142A14">
        <w:rPr>
          <w:noProof/>
          <w:lang w:val="en-US"/>
        </w:rPr>
        <w:t>: Proposed revisions to Rel-18 FGs for NR NTN Enhancements</w:t>
      </w:r>
    </w:p>
    <w:p w14:paraId="3935B5B1" w14:textId="77777777" w:rsidR="00F30CFB" w:rsidRPr="00142A14" w:rsidRDefault="00F30CFB" w:rsidP="00C94F41">
      <w:pPr>
        <w:rPr>
          <w:noProof/>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612"/>
        <w:gridCol w:w="1723"/>
        <w:gridCol w:w="2300"/>
        <w:gridCol w:w="1228"/>
        <w:gridCol w:w="1213"/>
        <w:gridCol w:w="1377"/>
        <w:gridCol w:w="1679"/>
        <w:gridCol w:w="1759"/>
        <w:gridCol w:w="1369"/>
        <w:gridCol w:w="1364"/>
        <w:gridCol w:w="1534"/>
        <w:gridCol w:w="1904"/>
        <w:gridCol w:w="1818"/>
      </w:tblGrid>
      <w:tr w:rsidR="00002E1B" w:rsidRPr="00142A14" w14:paraId="70DE8DB2"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hideMark/>
          </w:tcPr>
          <w:p w14:paraId="6E1B8BDC" w14:textId="77777777" w:rsidR="00002E1B" w:rsidRPr="00142A14" w:rsidRDefault="00002E1B" w:rsidP="004E1950">
            <w:pPr>
              <w:pStyle w:val="TAH"/>
              <w:rPr>
                <w:rFonts w:asciiTheme="majorHAnsi" w:hAnsiTheme="majorHAnsi" w:cstheme="majorHAnsi"/>
                <w:color w:val="000000" w:themeColor="text1"/>
                <w:szCs w:val="18"/>
                <w:lang w:val="en-US"/>
              </w:rPr>
            </w:pPr>
            <w:r w:rsidRPr="00142A14">
              <w:rPr>
                <w:rFonts w:asciiTheme="majorHAnsi" w:hAnsiTheme="majorHAnsi" w:cstheme="majorHAnsi"/>
                <w:color w:val="000000" w:themeColor="text1"/>
                <w:szCs w:val="18"/>
                <w:lang w:val="en-US"/>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1D16179" w14:textId="77777777" w:rsidR="00002E1B" w:rsidRPr="00142A14" w:rsidRDefault="00002E1B" w:rsidP="004E1950">
            <w:pPr>
              <w:pStyle w:val="TAH"/>
              <w:rPr>
                <w:rFonts w:asciiTheme="majorHAnsi" w:hAnsiTheme="majorHAnsi" w:cstheme="majorHAnsi"/>
                <w:color w:val="000000" w:themeColor="text1"/>
                <w:szCs w:val="18"/>
                <w:lang w:val="en-US"/>
              </w:rPr>
            </w:pPr>
            <w:r w:rsidRPr="00142A14">
              <w:rPr>
                <w:rFonts w:asciiTheme="majorHAnsi" w:hAnsiTheme="majorHAnsi" w:cstheme="majorHAnsi"/>
                <w:color w:val="000000" w:themeColor="text1"/>
                <w:szCs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48951DD2" w14:textId="77777777" w:rsidR="00002E1B" w:rsidRPr="00142A14" w:rsidRDefault="00002E1B" w:rsidP="004E1950">
            <w:pPr>
              <w:pStyle w:val="TAH"/>
              <w:rPr>
                <w:rFonts w:asciiTheme="majorHAnsi" w:hAnsiTheme="majorHAnsi" w:cstheme="majorHAnsi"/>
                <w:color w:val="000000" w:themeColor="text1"/>
                <w:szCs w:val="18"/>
                <w:lang w:val="en-US"/>
              </w:rPr>
            </w:pPr>
            <w:r w:rsidRPr="00142A14">
              <w:rPr>
                <w:rFonts w:asciiTheme="majorHAnsi" w:hAnsiTheme="majorHAnsi" w:cstheme="majorHAnsi"/>
                <w:color w:val="000000" w:themeColor="text1"/>
                <w:szCs w:val="18"/>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BA5EA57" w14:textId="77777777" w:rsidR="00002E1B" w:rsidRPr="00142A14" w:rsidRDefault="00002E1B" w:rsidP="004E1950">
            <w:pPr>
              <w:pStyle w:val="TAH"/>
              <w:rPr>
                <w:rFonts w:asciiTheme="majorHAnsi" w:hAnsiTheme="majorHAnsi" w:cstheme="majorHAnsi"/>
                <w:color w:val="000000" w:themeColor="text1"/>
                <w:szCs w:val="18"/>
                <w:lang w:val="en-US"/>
              </w:rPr>
            </w:pPr>
            <w:r w:rsidRPr="00142A14">
              <w:rPr>
                <w:rFonts w:asciiTheme="majorHAnsi" w:hAnsiTheme="majorHAnsi" w:cstheme="majorHAnsi"/>
                <w:color w:val="000000" w:themeColor="text1"/>
                <w:szCs w:val="18"/>
                <w:lang w:val="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471BD868" w14:textId="77777777" w:rsidR="00002E1B" w:rsidRPr="00142A14" w:rsidRDefault="00002E1B" w:rsidP="004E1950">
            <w:pPr>
              <w:pStyle w:val="TAH"/>
              <w:rPr>
                <w:rFonts w:asciiTheme="majorHAnsi" w:hAnsiTheme="majorHAnsi" w:cstheme="majorHAnsi"/>
                <w:color w:val="000000" w:themeColor="text1"/>
                <w:szCs w:val="18"/>
                <w:lang w:val="en-US"/>
              </w:rPr>
            </w:pPr>
            <w:r w:rsidRPr="00142A14">
              <w:rPr>
                <w:rFonts w:asciiTheme="majorHAnsi" w:hAnsiTheme="majorHAnsi" w:cstheme="majorHAnsi"/>
                <w:color w:val="000000" w:themeColor="text1"/>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249EE97" w14:textId="77777777" w:rsidR="00002E1B" w:rsidRPr="00142A14" w:rsidRDefault="00002E1B" w:rsidP="004E1950">
            <w:pPr>
              <w:pStyle w:val="TAH"/>
              <w:rPr>
                <w:rFonts w:asciiTheme="majorHAnsi" w:hAnsiTheme="majorHAnsi" w:cstheme="majorHAnsi"/>
                <w:color w:val="000000" w:themeColor="text1"/>
                <w:szCs w:val="18"/>
                <w:lang w:val="en-US"/>
              </w:rPr>
            </w:pPr>
            <w:r w:rsidRPr="00142A14">
              <w:rPr>
                <w:rFonts w:asciiTheme="majorHAnsi" w:hAnsiTheme="majorHAnsi" w:cstheme="majorHAnsi"/>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952E468" w14:textId="77777777" w:rsidR="00002E1B" w:rsidRPr="00142A14" w:rsidRDefault="00002E1B" w:rsidP="004E1950">
            <w:pPr>
              <w:pStyle w:val="TAH"/>
              <w:rPr>
                <w:rFonts w:asciiTheme="majorHAnsi" w:hAnsiTheme="majorHAnsi" w:cstheme="majorHAnsi"/>
                <w:color w:val="000000" w:themeColor="text1"/>
                <w:szCs w:val="18"/>
                <w:lang w:val="en-US"/>
              </w:rPr>
            </w:pPr>
            <w:r w:rsidRPr="00142A14">
              <w:rPr>
                <w:rFonts w:asciiTheme="majorHAnsi" w:eastAsia="Gulim" w:hAnsiTheme="majorHAnsi" w:cstheme="majorHAnsi"/>
                <w:color w:val="000000" w:themeColor="text1"/>
                <w:szCs w:val="18"/>
                <w:lang w:val="en-US"/>
              </w:rPr>
              <w:t xml:space="preserve">Applicable to </w:t>
            </w:r>
            <w:r w:rsidRPr="00142A14">
              <w:rPr>
                <w:rFonts w:asciiTheme="majorHAnsi" w:hAnsiTheme="majorHAnsi" w:cstheme="majorHAnsi"/>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C11438C" w14:textId="77777777" w:rsidR="00002E1B" w:rsidRPr="00142A14" w:rsidRDefault="00002E1B" w:rsidP="004E1950">
            <w:pPr>
              <w:pStyle w:val="TAN"/>
              <w:ind w:left="0" w:firstLine="0"/>
              <w:jc w:val="center"/>
              <w:rPr>
                <w:rFonts w:asciiTheme="majorHAnsi" w:hAnsiTheme="majorHAnsi" w:cstheme="majorHAnsi"/>
                <w:b/>
                <w:color w:val="000000" w:themeColor="text1"/>
                <w:szCs w:val="18"/>
                <w:lang w:val="en-US" w:eastAsia="ja-JP"/>
              </w:rPr>
            </w:pPr>
            <w:r w:rsidRPr="00142A14">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D591C8F" w14:textId="77777777" w:rsidR="00002E1B" w:rsidRPr="00142A14" w:rsidRDefault="00002E1B" w:rsidP="004E1950">
            <w:pPr>
              <w:pStyle w:val="TAN"/>
              <w:ind w:left="0" w:firstLine="0"/>
              <w:jc w:val="center"/>
              <w:rPr>
                <w:rFonts w:asciiTheme="majorHAnsi" w:hAnsiTheme="majorHAnsi" w:cstheme="majorHAnsi"/>
                <w:b/>
                <w:color w:val="000000" w:themeColor="text1"/>
                <w:szCs w:val="18"/>
                <w:lang w:val="en-US" w:eastAsia="ja-JP"/>
              </w:rPr>
            </w:pPr>
            <w:r w:rsidRPr="00142A14">
              <w:rPr>
                <w:rFonts w:asciiTheme="majorHAnsi" w:hAnsiTheme="majorHAnsi" w:cstheme="majorHAnsi"/>
                <w:b/>
                <w:color w:val="000000" w:themeColor="text1"/>
                <w:szCs w:val="18"/>
                <w:lang w:val="en-US" w:eastAsia="ja-JP"/>
              </w:rPr>
              <w:t>Type</w:t>
            </w:r>
          </w:p>
          <w:p w14:paraId="5EA99DD2" w14:textId="77777777" w:rsidR="00002E1B" w:rsidRPr="00142A14" w:rsidRDefault="00002E1B" w:rsidP="004E1950">
            <w:pPr>
              <w:pStyle w:val="TAN"/>
              <w:ind w:left="0" w:firstLine="0"/>
              <w:jc w:val="center"/>
              <w:rPr>
                <w:rFonts w:asciiTheme="majorHAnsi" w:hAnsiTheme="majorHAnsi" w:cstheme="majorHAnsi"/>
                <w:b/>
                <w:color w:val="000000" w:themeColor="text1"/>
                <w:szCs w:val="18"/>
                <w:lang w:val="en-US" w:eastAsia="ja-JP"/>
              </w:rPr>
            </w:pPr>
            <w:r w:rsidRPr="00142A14">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C187581" w14:textId="77777777" w:rsidR="00002E1B" w:rsidRPr="00142A14" w:rsidRDefault="00002E1B" w:rsidP="004E1950">
            <w:pPr>
              <w:pStyle w:val="TAH"/>
              <w:rPr>
                <w:rFonts w:asciiTheme="majorHAnsi" w:hAnsiTheme="majorHAnsi" w:cstheme="majorHAnsi"/>
                <w:color w:val="000000" w:themeColor="text1"/>
                <w:szCs w:val="18"/>
                <w:lang w:val="en-US"/>
              </w:rPr>
            </w:pPr>
            <w:r w:rsidRPr="00142A14">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160A523" w14:textId="77777777" w:rsidR="00002E1B" w:rsidRPr="00142A14" w:rsidRDefault="00002E1B" w:rsidP="004E1950">
            <w:pPr>
              <w:pStyle w:val="TAH"/>
              <w:rPr>
                <w:rFonts w:asciiTheme="majorHAnsi" w:hAnsiTheme="majorHAnsi" w:cstheme="majorHAnsi"/>
                <w:color w:val="000000" w:themeColor="text1"/>
                <w:szCs w:val="18"/>
                <w:lang w:val="en-US"/>
              </w:rPr>
            </w:pPr>
            <w:r w:rsidRPr="00142A14">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3AC104C" w14:textId="77777777" w:rsidR="00002E1B" w:rsidRPr="00142A14" w:rsidRDefault="00002E1B" w:rsidP="004E1950">
            <w:pPr>
              <w:pStyle w:val="TAH"/>
              <w:rPr>
                <w:rFonts w:asciiTheme="majorHAnsi" w:hAnsiTheme="majorHAnsi" w:cstheme="majorHAnsi"/>
                <w:color w:val="000000" w:themeColor="text1"/>
                <w:szCs w:val="18"/>
                <w:lang w:val="en-US"/>
              </w:rPr>
            </w:pPr>
            <w:r w:rsidRPr="00142A14">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AFA129E" w14:textId="77777777" w:rsidR="00002E1B" w:rsidRPr="00142A14" w:rsidRDefault="00002E1B" w:rsidP="004E1950">
            <w:pPr>
              <w:pStyle w:val="TAH"/>
              <w:rPr>
                <w:rFonts w:asciiTheme="majorHAnsi" w:hAnsiTheme="majorHAnsi" w:cstheme="majorHAnsi"/>
                <w:color w:val="000000" w:themeColor="text1"/>
                <w:szCs w:val="18"/>
                <w:lang w:val="en-US"/>
              </w:rPr>
            </w:pPr>
            <w:r w:rsidRPr="00142A14">
              <w:rPr>
                <w:rFonts w:asciiTheme="majorHAnsi" w:hAnsiTheme="majorHAnsi" w:cstheme="majorHAnsi"/>
                <w:color w:val="000000" w:themeColor="text1"/>
                <w:szCs w:val="18"/>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16A91D87" w14:textId="77777777" w:rsidR="00002E1B" w:rsidRPr="00142A14" w:rsidRDefault="00002E1B" w:rsidP="004E1950">
            <w:pPr>
              <w:pStyle w:val="TAH"/>
              <w:rPr>
                <w:rFonts w:asciiTheme="majorHAnsi" w:hAnsiTheme="majorHAnsi" w:cstheme="majorHAnsi"/>
                <w:color w:val="000000" w:themeColor="text1"/>
                <w:szCs w:val="18"/>
                <w:lang w:val="en-US"/>
              </w:rPr>
            </w:pPr>
            <w:r w:rsidRPr="00142A14">
              <w:rPr>
                <w:rFonts w:asciiTheme="majorHAnsi" w:hAnsiTheme="majorHAnsi" w:cstheme="majorHAnsi"/>
                <w:color w:val="000000" w:themeColor="text1"/>
                <w:szCs w:val="18"/>
                <w:lang w:val="en-US"/>
              </w:rPr>
              <w:t>Mandatory/Optional</w:t>
            </w:r>
          </w:p>
        </w:tc>
      </w:tr>
      <w:tr w:rsidR="00002E1B" w:rsidRPr="00142A14" w14:paraId="5DCB7F7E"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ED4B6" w14:textId="77777777" w:rsidR="00002E1B" w:rsidRPr="00142A14" w:rsidRDefault="00002E1B" w:rsidP="004E1950">
            <w:pPr>
              <w:pStyle w:val="TAL"/>
              <w:rPr>
                <w:rFonts w:cs="Arial"/>
                <w:color w:val="000000" w:themeColor="text1"/>
                <w:szCs w:val="18"/>
                <w:lang w:val="en-US" w:eastAsia="ja-JP"/>
              </w:rPr>
            </w:pPr>
            <w:r w:rsidRPr="00142A14">
              <w:rPr>
                <w:rFonts w:cs="Arial"/>
                <w:color w:val="000000" w:themeColor="text1"/>
                <w:szCs w:val="18"/>
                <w:lang w:val="en-US"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30515" w14:textId="77777777" w:rsidR="00002E1B" w:rsidRPr="00142A14" w:rsidRDefault="00002E1B" w:rsidP="004E1950">
            <w:pPr>
              <w:pStyle w:val="TAL"/>
              <w:rPr>
                <w:rFonts w:eastAsia="MS Mincho" w:cs="Arial"/>
                <w:color w:val="000000" w:themeColor="text1"/>
                <w:szCs w:val="18"/>
                <w:lang w:val="en-US" w:eastAsia="ja-JP"/>
              </w:rPr>
            </w:pPr>
            <w:r w:rsidRPr="00142A14">
              <w:rPr>
                <w:rFonts w:cs="Arial"/>
                <w:color w:val="000000" w:themeColor="text1"/>
                <w:szCs w:val="18"/>
                <w:lang w:val="en-US"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6F4F5" w14:textId="68A9D936" w:rsidR="00002E1B" w:rsidRPr="00142A14" w:rsidRDefault="00002E1B" w:rsidP="004E1950">
            <w:pPr>
              <w:pStyle w:val="TAL"/>
              <w:rPr>
                <w:rFonts w:cs="Arial"/>
                <w:color w:val="000000" w:themeColor="text1"/>
                <w:szCs w:val="18"/>
                <w:lang w:val="en-US" w:eastAsia="zh-CN"/>
              </w:rPr>
            </w:pPr>
            <w:r w:rsidRPr="00142A14">
              <w:rPr>
                <w:rFonts w:cs="Arial"/>
                <w:color w:val="000000" w:themeColor="text1"/>
                <w:szCs w:val="18"/>
                <w:lang w:val="en-US" w:eastAsia="zh-CN"/>
              </w:rPr>
              <w:t>PUCCH repetition 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03E6E" w14:textId="56FEDEBB" w:rsidR="00002E1B" w:rsidRPr="00142A14" w:rsidRDefault="00002E1B" w:rsidP="004E1950">
            <w:pPr>
              <w:pStyle w:val="TAL"/>
              <w:rPr>
                <w:rFonts w:cs="Arial"/>
                <w:color w:val="000000" w:themeColor="text1"/>
                <w:szCs w:val="18"/>
                <w:lang w:val="en-US"/>
              </w:rPr>
            </w:pPr>
            <w:r w:rsidRPr="00142A14">
              <w:rPr>
                <w:rFonts w:cs="Arial"/>
                <w:color w:val="000000" w:themeColor="text1"/>
                <w:szCs w:val="18"/>
                <w:lang w:val="en-US"/>
              </w:rPr>
              <w:t>1. Support repetition transmission of PUCCH for Msg4 HARQ-ACK on common PUCCH resource (i.e., PUCCH resource before dedicated configuration is provided)</w:t>
            </w:r>
          </w:p>
          <w:p w14:paraId="79580395" w14:textId="77777777" w:rsidR="00002E1B" w:rsidRPr="00142A14" w:rsidRDefault="00002E1B" w:rsidP="004E1950">
            <w:pPr>
              <w:pStyle w:val="TAL"/>
              <w:rPr>
                <w:rFonts w:cs="Arial"/>
                <w:color w:val="000000" w:themeColor="text1"/>
                <w:szCs w:val="18"/>
                <w:lang w:val="en-US"/>
              </w:rPr>
            </w:pPr>
            <w:r w:rsidRPr="00142A14">
              <w:rPr>
                <w:rFonts w:cs="Arial"/>
                <w:color w:val="000000" w:themeColor="text1"/>
                <w:szCs w:val="18"/>
                <w:lang w:val="en-US"/>
              </w:rPr>
              <w:t>2. Support receiving repetition factor in system information</w:t>
            </w:r>
          </w:p>
          <w:p w14:paraId="408E749F" w14:textId="77777777" w:rsidR="00002E1B" w:rsidRPr="00142A14" w:rsidRDefault="00002E1B" w:rsidP="004E1950">
            <w:pPr>
              <w:pStyle w:val="TAL"/>
              <w:rPr>
                <w:rFonts w:cs="Arial"/>
                <w:color w:val="000000" w:themeColor="text1"/>
                <w:szCs w:val="18"/>
                <w:lang w:val="en-US"/>
              </w:rPr>
            </w:pPr>
            <w:r w:rsidRPr="00142A14">
              <w:rPr>
                <w:rFonts w:cs="Arial"/>
                <w:color w:val="000000" w:themeColor="text1"/>
                <w:szCs w:val="18"/>
                <w:lang w:val="en-US"/>
              </w:rPr>
              <w:t>3. Support receiving repetition factor in DCI format 1_0 with CRC scrambled by TC-RNTI scheduling Msg4 PDSCH</w:t>
            </w:r>
          </w:p>
          <w:p w14:paraId="341CDD97" w14:textId="77777777" w:rsidR="00002E1B" w:rsidRPr="00142A14" w:rsidRDefault="00002E1B" w:rsidP="004E1950">
            <w:pPr>
              <w:pStyle w:val="TAL"/>
              <w:rPr>
                <w:rFonts w:cs="Arial"/>
                <w:color w:val="000000" w:themeColor="text1"/>
                <w:szCs w:val="18"/>
                <w:lang w:val="en-US"/>
              </w:rPr>
            </w:pPr>
            <w:r w:rsidRPr="00142A14">
              <w:rPr>
                <w:rFonts w:cs="Arial"/>
                <w:color w:val="000000" w:themeColor="text1"/>
                <w:szCs w:val="18"/>
                <w:lang w:val="en-US"/>
              </w:rPr>
              <w:t>4. Support Msg3 to transmit information for PUCCH Msg4 HARQ-ACK repetition</w:t>
            </w:r>
          </w:p>
          <w:p w14:paraId="526DBDED" w14:textId="27CBC450" w:rsidR="00002E1B" w:rsidRPr="00142A14" w:rsidRDefault="00002E1B" w:rsidP="004E1950">
            <w:pPr>
              <w:rPr>
                <w:rFonts w:ascii="Arial" w:hAnsi="Arial" w:cs="Arial"/>
                <w:color w:val="000000" w:themeColor="text1"/>
                <w:sz w:val="18"/>
                <w:szCs w:val="18"/>
                <w:lang w:val="en-US"/>
              </w:rPr>
            </w:pPr>
            <w:r w:rsidRPr="00142A14">
              <w:rPr>
                <w:rFonts w:ascii="Arial" w:hAnsi="Arial" w:cs="Arial"/>
                <w:color w:val="000000" w:themeColor="text1"/>
                <w:sz w:val="18"/>
                <w:szCs w:val="18"/>
                <w:lang w:val="en-US"/>
              </w:rPr>
              <w:t>5. Extension of the repetition transmission of PUCCH before dedicated PUCCH resource configuration</w:t>
            </w:r>
          </w:p>
          <w:p w14:paraId="571BFF4B" w14:textId="77777777" w:rsidR="00002E1B" w:rsidRPr="00142A14" w:rsidRDefault="00002E1B" w:rsidP="004E1950">
            <w:pPr>
              <w:rPr>
                <w:rFonts w:ascii="Arial" w:hAnsi="Arial" w:cs="Arial"/>
                <w:color w:val="000000" w:themeColor="text1"/>
                <w:sz w:val="18"/>
                <w:szCs w:val="18"/>
                <w:lang w:val="en-US"/>
              </w:rPr>
            </w:pPr>
            <w:r w:rsidRPr="00142A14">
              <w:rPr>
                <w:rFonts w:ascii="Arial" w:hAnsi="Arial" w:cs="Arial"/>
                <w:color w:val="000000" w:themeColor="text1"/>
                <w:sz w:val="18"/>
                <w:szCs w:val="18"/>
                <w:lang w:val="en-US"/>
              </w:rPr>
              <w:t>6. Support of RSRP threshold for Msg4 HARQ-ACK repetition</w:t>
            </w:r>
            <w:r w:rsidRPr="00142A14">
              <w:rPr>
                <w:rFonts w:ascii="Arial" w:eastAsia="Times New Roman" w:hAnsi="Arial" w:cs="Arial"/>
                <w:color w:val="000000" w:themeColor="text1"/>
                <w:sz w:val="18"/>
                <w:szCs w:val="18"/>
                <w:lang w:val="en-US"/>
              </w:rPr>
              <w:t xml:space="preserve"> </w:t>
            </w:r>
            <w:r w:rsidRPr="00142A14">
              <w:rPr>
                <w:rFonts w:ascii="Arial" w:hAnsi="Arial" w:cs="Arial"/>
                <w:color w:val="000000" w:themeColor="text1"/>
                <w:sz w:val="18"/>
                <w:szCs w:val="18"/>
                <w:lang w:val="en-US"/>
              </w:rPr>
              <w:t>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DC40C" w14:textId="4F370595" w:rsidR="00002E1B" w:rsidRPr="00142A14" w:rsidRDefault="00002E1B" w:rsidP="004E1950">
            <w:pPr>
              <w:pStyle w:val="TAL"/>
              <w:rPr>
                <w:rFonts w:eastAsia="MS Mincho" w:cs="Arial"/>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6FE76" w14:textId="77777777" w:rsidR="00002E1B" w:rsidRPr="00142A14" w:rsidRDefault="00002E1B" w:rsidP="004E1950">
            <w:pPr>
              <w:pStyle w:val="TAL"/>
              <w:rPr>
                <w:rFonts w:cs="Arial"/>
                <w:color w:val="000000" w:themeColor="text1"/>
                <w:szCs w:val="18"/>
                <w:lang w:val="en-US" w:eastAsia="zh-CN"/>
              </w:rPr>
            </w:pPr>
            <w:r w:rsidRPr="00142A14">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CE99C" w14:textId="77777777" w:rsidR="00002E1B" w:rsidRPr="00142A14" w:rsidRDefault="00002E1B" w:rsidP="004E1950">
            <w:pPr>
              <w:pStyle w:val="TAL"/>
              <w:rPr>
                <w:rFonts w:cs="Arial"/>
                <w:color w:val="000000" w:themeColor="text1"/>
                <w:szCs w:val="18"/>
                <w:lang w:val="en-US" w:eastAsia="ja-JP"/>
              </w:rPr>
            </w:pPr>
            <w:r w:rsidRPr="00142A14">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AB900" w14:textId="0CDDFAC7" w:rsidR="00002E1B" w:rsidRPr="00142A14" w:rsidRDefault="00002E1B" w:rsidP="004E1950">
            <w:pPr>
              <w:pStyle w:val="TAL"/>
              <w:rPr>
                <w:rFonts w:cs="Arial"/>
                <w:color w:val="000000" w:themeColor="text1"/>
                <w:szCs w:val="18"/>
                <w:lang w:val="en-US" w:eastAsia="zh-CN"/>
              </w:rPr>
            </w:pPr>
            <w:r w:rsidRPr="00142A14">
              <w:rPr>
                <w:rFonts w:cs="Arial"/>
                <w:color w:val="000000" w:themeColor="text1"/>
                <w:szCs w:val="18"/>
                <w:lang w:val="en-US"/>
              </w:rPr>
              <w:t>UE does not support PUCCH repetition for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7F8BC" w14:textId="77777777" w:rsidR="00002E1B" w:rsidRPr="00142A14" w:rsidRDefault="00002E1B" w:rsidP="004E1950">
            <w:pPr>
              <w:pStyle w:val="TAL"/>
              <w:rPr>
                <w:rFonts w:cs="Arial"/>
                <w:color w:val="000000" w:themeColor="text1"/>
                <w:szCs w:val="18"/>
                <w:lang w:val="en-US" w:eastAsia="zh-CN"/>
              </w:rPr>
            </w:pPr>
            <w:r w:rsidRPr="00142A14">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E25EE" w14:textId="77777777" w:rsidR="00002E1B" w:rsidRPr="00142A14" w:rsidRDefault="00002E1B" w:rsidP="004E1950">
            <w:pPr>
              <w:pStyle w:val="TAL"/>
              <w:rPr>
                <w:rFonts w:cs="Arial"/>
                <w:color w:val="000000" w:themeColor="text1"/>
                <w:szCs w:val="18"/>
                <w:lang w:val="en-US" w:eastAsia="ja-JP"/>
              </w:rPr>
            </w:pPr>
            <w:r w:rsidRPr="00142A14">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1E8F0" w14:textId="77777777" w:rsidR="00002E1B" w:rsidRPr="00142A14" w:rsidRDefault="00002E1B" w:rsidP="004E1950">
            <w:pPr>
              <w:pStyle w:val="TAL"/>
              <w:rPr>
                <w:rFonts w:cs="Arial"/>
                <w:color w:val="000000" w:themeColor="text1"/>
                <w:szCs w:val="18"/>
                <w:lang w:val="en-US" w:eastAsia="ja-JP"/>
              </w:rPr>
            </w:pPr>
            <w:r w:rsidRPr="00142A14">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211FC" w14:textId="77777777" w:rsidR="00002E1B" w:rsidRPr="00142A14" w:rsidRDefault="00002E1B" w:rsidP="004E1950">
            <w:pPr>
              <w:pStyle w:val="TAL"/>
              <w:rPr>
                <w:rFonts w:cs="Arial"/>
                <w:color w:val="000000" w:themeColor="text1"/>
                <w:szCs w:val="18"/>
                <w:lang w:val="en-US" w:eastAsia="ja-JP"/>
              </w:rPr>
            </w:pPr>
            <w:r w:rsidRPr="00142A14">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8BF60" w14:textId="77777777" w:rsidR="00002E1B" w:rsidRPr="00142A14" w:rsidRDefault="00002E1B" w:rsidP="004E1950">
            <w:pPr>
              <w:pStyle w:val="maintext"/>
              <w:spacing w:line="240" w:lineRule="auto"/>
              <w:ind w:firstLineChars="0" w:firstLine="0"/>
              <w:jc w:val="left"/>
              <w:rPr>
                <w:rFonts w:ascii="Arial" w:eastAsiaTheme="minorEastAsia" w:hAnsi="Arial" w:cs="Arial"/>
                <w:color w:val="000000" w:themeColor="text1"/>
                <w:sz w:val="18"/>
                <w:szCs w:val="18"/>
                <w:lang w:val="en-US"/>
              </w:rPr>
            </w:pPr>
            <w:r w:rsidRPr="00142A14">
              <w:rPr>
                <w:rFonts w:ascii="Arial" w:eastAsiaTheme="minorEastAsia" w:hAnsi="Arial" w:cs="Arial"/>
                <w:color w:val="000000" w:themeColor="text1"/>
                <w:sz w:val="18"/>
                <w:szCs w:val="18"/>
                <w:lang w:val="en-US"/>
              </w:rPr>
              <w:t xml:space="preserve">A UE that includes </w:t>
            </w:r>
            <w:r w:rsidRPr="00142A14">
              <w:rPr>
                <w:rFonts w:ascii="Arial" w:eastAsiaTheme="minorEastAsia" w:hAnsi="Arial" w:cs="Arial"/>
                <w:color w:val="000000" w:themeColor="text1"/>
                <w:sz w:val="18"/>
                <w:szCs w:val="18"/>
                <w:highlight w:val="yellow"/>
                <w:lang w:val="en-US"/>
              </w:rPr>
              <w:t>[RAN2 parameter name]</w:t>
            </w:r>
            <w:r w:rsidRPr="00142A14">
              <w:rPr>
                <w:rFonts w:ascii="Arial" w:eastAsiaTheme="minorEastAsia" w:hAnsi="Arial" w:cs="Arial"/>
                <w:color w:val="000000" w:themeColor="text1"/>
                <w:sz w:val="18"/>
                <w:szCs w:val="18"/>
                <w:lang w:val="en-US"/>
              </w:rPr>
              <w:t xml:space="preserve"> in </w:t>
            </w:r>
            <w:r w:rsidRPr="00142A14">
              <w:rPr>
                <w:rFonts w:ascii="Arial" w:eastAsiaTheme="minorEastAsia" w:hAnsi="Arial" w:cs="Arial"/>
                <w:color w:val="000000" w:themeColor="text1"/>
                <w:sz w:val="18"/>
                <w:szCs w:val="18"/>
                <w:highlight w:val="yellow"/>
                <w:lang w:val="en-US"/>
              </w:rPr>
              <w:t>[RRC Setup Request]</w:t>
            </w:r>
            <w:r w:rsidRPr="00142A14">
              <w:rPr>
                <w:rFonts w:ascii="Arial" w:eastAsiaTheme="minorEastAsia" w:hAnsi="Arial" w:cs="Arial"/>
                <w:color w:val="000000" w:themeColor="text1"/>
                <w:sz w:val="18"/>
                <w:szCs w:val="18"/>
                <w:lang w:val="en-US"/>
              </w:rPr>
              <w:t xml:space="preserve"> must support FG 44-1</w:t>
            </w:r>
          </w:p>
          <w:p w14:paraId="41C27CA6" w14:textId="77777777" w:rsidR="00002E1B" w:rsidRPr="00142A14" w:rsidRDefault="00002E1B" w:rsidP="004E1950">
            <w:pPr>
              <w:pStyle w:val="maintext"/>
              <w:spacing w:line="240" w:lineRule="auto"/>
              <w:ind w:firstLineChars="0" w:firstLine="0"/>
              <w:jc w:val="left"/>
              <w:rPr>
                <w:rFonts w:ascii="Arial" w:eastAsiaTheme="minorEastAsia" w:hAnsi="Arial" w:cs="Arial"/>
                <w:color w:val="000000" w:themeColor="text1"/>
                <w:sz w:val="18"/>
                <w:szCs w:val="18"/>
                <w:lang w:val="en-US"/>
              </w:rPr>
            </w:pPr>
          </w:p>
          <w:p w14:paraId="5D34BDAD" w14:textId="23C7E2B0" w:rsidR="00002E1B" w:rsidRPr="00142A14" w:rsidRDefault="00002E1B" w:rsidP="004E1950">
            <w:pPr>
              <w:pStyle w:val="TAL"/>
              <w:rPr>
                <w:rFonts w:cs="Arial"/>
                <w:color w:val="000000" w:themeColor="text1"/>
                <w:szCs w:val="18"/>
                <w:lang w:val="en-US"/>
              </w:rPr>
            </w:pPr>
            <w:del w:id="4" w:author="Kevin Wanuga (Nokia)" w:date="2023-10-30T23:36:00Z">
              <w:r w:rsidRPr="00142A14" w:rsidDel="00002E1B">
                <w:rPr>
                  <w:rFonts w:cs="Arial"/>
                  <w:color w:val="000000" w:themeColor="text1"/>
                  <w:szCs w:val="18"/>
                  <w:lang w:val="en-US"/>
                </w:rPr>
                <w:delText>[</w:delText>
              </w:r>
            </w:del>
            <w:r w:rsidRPr="00142A14">
              <w:rPr>
                <w:rFonts w:cs="Arial"/>
                <w:color w:val="000000" w:themeColor="text1"/>
                <w:szCs w:val="18"/>
                <w:lang w:val="en-US"/>
              </w:rPr>
              <w:t>Note: This UE feature group is applicable only for bands in Table 5.2.2-1 in TS 38.101-5 [and HAPS operation bands in Clause 5.2 of TS 38.104</w:t>
            </w:r>
            <w:del w:id="5" w:author="Kevin Wanuga (Nokia)" w:date="2023-10-30T23:36:00Z">
              <w:r w:rsidRPr="00142A14" w:rsidDel="00002E1B">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D8531" w14:textId="77777777" w:rsidR="00002E1B" w:rsidRPr="00142A14" w:rsidRDefault="00002E1B" w:rsidP="004E1950">
            <w:pPr>
              <w:pStyle w:val="TAL"/>
              <w:rPr>
                <w:rFonts w:cs="Arial"/>
                <w:color w:val="000000" w:themeColor="text1"/>
                <w:szCs w:val="18"/>
                <w:lang w:val="en-US" w:eastAsia="ja-JP"/>
              </w:rPr>
            </w:pPr>
            <w:r w:rsidRPr="00142A14">
              <w:rPr>
                <w:rFonts w:cs="Arial"/>
                <w:color w:val="000000" w:themeColor="text1"/>
                <w:szCs w:val="18"/>
                <w:lang w:val="en-US" w:eastAsia="zh-CN"/>
              </w:rPr>
              <w:t>Optional without capability signaling</w:t>
            </w:r>
          </w:p>
        </w:tc>
      </w:tr>
      <w:tr w:rsidR="00002E1B" w:rsidRPr="00142A14" w14:paraId="4651AC09"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E6E4AE" w14:textId="77777777" w:rsidR="00002E1B" w:rsidRPr="00142A14" w:rsidRDefault="00002E1B" w:rsidP="004E1950">
            <w:pPr>
              <w:pStyle w:val="TAL"/>
              <w:rPr>
                <w:rFonts w:cs="Arial"/>
                <w:color w:val="000000" w:themeColor="text1"/>
                <w:szCs w:val="18"/>
                <w:lang w:val="en-US" w:eastAsia="ja-JP"/>
              </w:rPr>
            </w:pPr>
            <w:r w:rsidRPr="00142A14">
              <w:rPr>
                <w:rFonts w:cs="Arial"/>
                <w:color w:val="000000" w:themeColor="text1"/>
                <w:szCs w:val="18"/>
                <w:lang w:val="en-US"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FD43B" w14:textId="77777777" w:rsidR="00002E1B" w:rsidRPr="00142A14" w:rsidRDefault="00002E1B" w:rsidP="004E1950">
            <w:pPr>
              <w:pStyle w:val="TAL"/>
              <w:rPr>
                <w:rFonts w:cs="Arial"/>
                <w:color w:val="000000" w:themeColor="text1"/>
                <w:szCs w:val="18"/>
                <w:lang w:val="en-US" w:eastAsia="ja-JP"/>
              </w:rPr>
            </w:pPr>
            <w:r w:rsidRPr="00142A14">
              <w:rPr>
                <w:rFonts w:cs="Arial"/>
                <w:color w:val="000000" w:themeColor="text1"/>
                <w:szCs w:val="18"/>
                <w:lang w:val="en-US"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DC049" w14:textId="77777777" w:rsidR="00002E1B" w:rsidRPr="00142A14" w:rsidRDefault="00002E1B" w:rsidP="004E1950">
            <w:pPr>
              <w:pStyle w:val="TAL"/>
              <w:rPr>
                <w:rFonts w:cs="Arial"/>
                <w:color w:val="000000" w:themeColor="text1"/>
                <w:szCs w:val="18"/>
                <w:lang w:val="en-US" w:eastAsia="zh-CN"/>
              </w:rPr>
            </w:pPr>
            <w:r w:rsidRPr="00142A14">
              <w:rPr>
                <w:rFonts w:cs="Arial"/>
                <w:color w:val="000000" w:themeColor="text1"/>
                <w:szCs w:val="18"/>
                <w:lang w:val="en-US"/>
              </w:rPr>
              <w:t>NTN DMRS bundling enhancement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69D18" w14:textId="77777777" w:rsidR="00002E1B" w:rsidRPr="00142A14" w:rsidRDefault="00002E1B" w:rsidP="004E1950">
            <w:pPr>
              <w:pStyle w:val="TAL"/>
              <w:rPr>
                <w:rFonts w:cs="Arial"/>
                <w:color w:val="000000" w:themeColor="text1"/>
                <w:szCs w:val="18"/>
                <w:lang w:val="en-US"/>
              </w:rPr>
            </w:pPr>
            <w:r w:rsidRPr="00142A14">
              <w:rPr>
                <w:rFonts w:cs="Arial"/>
                <w:color w:val="000000" w:themeColor="text1"/>
                <w:szCs w:val="18"/>
                <w:lang w:val="en-US"/>
              </w:rPr>
              <w:t>1. Support of DM-RS bundling for PUSCH over consecutive slots</w:t>
            </w:r>
          </w:p>
          <w:p w14:paraId="35655CD7" w14:textId="77777777" w:rsidR="00002E1B" w:rsidRPr="00142A14" w:rsidRDefault="00002E1B" w:rsidP="004E1950">
            <w:pPr>
              <w:pStyle w:val="TAL"/>
              <w:rPr>
                <w:rFonts w:cs="Arial"/>
                <w:color w:val="000000" w:themeColor="text1"/>
                <w:szCs w:val="18"/>
                <w:lang w:val="en-US"/>
              </w:rPr>
            </w:pPr>
            <w:r w:rsidRPr="00142A14">
              <w:rPr>
                <w:rFonts w:cs="Arial"/>
                <w:color w:val="000000" w:themeColor="text1"/>
                <w:szCs w:val="18"/>
                <w:lang w:val="en-US"/>
              </w:rPr>
              <w:t>2. Support of pre-compensation to keep phase rotation due to timing drift within the phase difference limit</w:t>
            </w:r>
          </w:p>
          <w:p w14:paraId="0CA763A6" w14:textId="29238C2D" w:rsidR="00002E1B" w:rsidRPr="00142A14" w:rsidRDefault="00002E1B" w:rsidP="004E1950">
            <w:pPr>
              <w:rPr>
                <w:rFonts w:ascii="Arial" w:hAnsi="Arial" w:cs="Arial"/>
                <w:color w:val="000000" w:themeColor="text1"/>
                <w:sz w:val="18"/>
                <w:szCs w:val="18"/>
                <w:lang w:val="en-US"/>
              </w:rPr>
            </w:pPr>
            <w:del w:id="6" w:author="Kevin Wanuga (Nokia)" w:date="2023-10-30T23:36:00Z">
              <w:r w:rsidRPr="00142A14" w:rsidDel="00002E1B">
                <w:rPr>
                  <w:rFonts w:ascii="Arial" w:hAnsi="Arial" w:cs="Arial"/>
                  <w:color w:val="000000" w:themeColor="text1"/>
                  <w:sz w:val="18"/>
                  <w:szCs w:val="18"/>
                  <w:lang w:val="en-US"/>
                </w:rPr>
                <w:delText>[3. Support not to perform TA pre-compensation update within an actual TDW if it causes phase discontinuity that may violate the phase difference limit.]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68BFC" w14:textId="77777777" w:rsidR="00002E1B" w:rsidRPr="00142A14" w:rsidRDefault="00002E1B" w:rsidP="004E1950">
            <w:pPr>
              <w:pStyle w:val="TAL"/>
              <w:rPr>
                <w:rFonts w:eastAsia="MS Mincho" w:cs="Arial"/>
                <w:color w:val="000000" w:themeColor="text1"/>
                <w:szCs w:val="18"/>
                <w:lang w:val="en-US" w:eastAsia="ja-JP"/>
              </w:rPr>
            </w:pPr>
            <w:r w:rsidRPr="00142A14">
              <w:rPr>
                <w:rFonts w:cs="Arial"/>
                <w:color w:val="000000" w:themeColor="text1"/>
                <w:szCs w:val="18"/>
                <w:lang w:val="en-US"/>
              </w:rPr>
              <w:t>At least one of {30-4a/b/c}, 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4EA42" w14:textId="77777777" w:rsidR="00002E1B" w:rsidRPr="00142A14" w:rsidRDefault="00002E1B" w:rsidP="004E1950">
            <w:pPr>
              <w:pStyle w:val="TAL"/>
              <w:rPr>
                <w:rFonts w:cs="Arial"/>
                <w:color w:val="000000" w:themeColor="text1"/>
                <w:szCs w:val="18"/>
                <w:lang w:val="en-US" w:eastAsia="zh-CN"/>
              </w:rPr>
            </w:pPr>
            <w:r w:rsidRPr="00142A14">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BCA29" w14:textId="77777777" w:rsidR="00002E1B" w:rsidRPr="00142A14" w:rsidRDefault="00002E1B" w:rsidP="004E1950">
            <w:pPr>
              <w:pStyle w:val="TAL"/>
              <w:rPr>
                <w:rFonts w:cs="Arial"/>
                <w:color w:val="000000" w:themeColor="text1"/>
                <w:szCs w:val="18"/>
                <w:lang w:val="en-US" w:eastAsia="ja-JP"/>
              </w:rPr>
            </w:pPr>
            <w:r w:rsidRPr="00142A14">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734D4" w14:textId="77777777" w:rsidR="00002E1B" w:rsidRPr="00142A14" w:rsidRDefault="00002E1B" w:rsidP="004E1950">
            <w:pPr>
              <w:pStyle w:val="TAL"/>
              <w:rPr>
                <w:rFonts w:cs="Arial"/>
                <w:color w:val="000000" w:themeColor="text1"/>
                <w:szCs w:val="18"/>
                <w:lang w:val="en-US" w:eastAsia="zh-CN"/>
              </w:rPr>
            </w:pPr>
            <w:r w:rsidRPr="00142A14">
              <w:rPr>
                <w:rFonts w:cs="Arial"/>
                <w:color w:val="000000" w:themeColor="text1"/>
                <w:szCs w:val="18"/>
                <w:lang w:val="en-US"/>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269C1" w14:textId="77777777" w:rsidR="00002E1B" w:rsidRPr="00142A14" w:rsidRDefault="00002E1B" w:rsidP="004E1950">
            <w:pPr>
              <w:pStyle w:val="TAL"/>
              <w:rPr>
                <w:rFonts w:cs="Arial"/>
                <w:color w:val="000000" w:themeColor="text1"/>
                <w:szCs w:val="18"/>
                <w:lang w:val="en-US" w:eastAsia="zh-CN"/>
              </w:rPr>
            </w:pPr>
            <w:r w:rsidRPr="00142A14">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FE88D" w14:textId="77777777" w:rsidR="00002E1B" w:rsidRPr="00142A14" w:rsidRDefault="00002E1B" w:rsidP="004E1950">
            <w:pPr>
              <w:pStyle w:val="TAL"/>
              <w:rPr>
                <w:rFonts w:cs="Arial"/>
                <w:color w:val="000000" w:themeColor="text1"/>
                <w:szCs w:val="18"/>
                <w:lang w:val="en-US" w:eastAsia="ja-JP"/>
              </w:rPr>
            </w:pPr>
            <w:r w:rsidRPr="00142A14">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96873" w14:textId="77777777" w:rsidR="00002E1B" w:rsidRPr="00142A14" w:rsidRDefault="00002E1B" w:rsidP="004E1950">
            <w:pPr>
              <w:pStyle w:val="TAL"/>
              <w:rPr>
                <w:rFonts w:cs="Arial"/>
                <w:color w:val="000000" w:themeColor="text1"/>
                <w:szCs w:val="18"/>
                <w:lang w:val="en-US" w:eastAsia="ja-JP"/>
              </w:rPr>
            </w:pPr>
            <w:r w:rsidRPr="00142A14">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8EE19" w14:textId="77777777" w:rsidR="00002E1B" w:rsidRPr="00142A14" w:rsidRDefault="00002E1B" w:rsidP="004E1950">
            <w:pPr>
              <w:pStyle w:val="TAL"/>
              <w:rPr>
                <w:rFonts w:cs="Arial"/>
                <w:color w:val="000000" w:themeColor="text1"/>
                <w:szCs w:val="18"/>
                <w:lang w:val="en-US" w:eastAsia="ja-JP"/>
              </w:rPr>
            </w:pPr>
            <w:r w:rsidRPr="00142A14">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32B9F" w14:textId="48FFABB7" w:rsidR="00002E1B" w:rsidRPr="00142A14" w:rsidRDefault="00002E1B" w:rsidP="004E1950">
            <w:pPr>
              <w:pStyle w:val="TAL"/>
              <w:rPr>
                <w:rFonts w:cs="Arial"/>
                <w:color w:val="000000" w:themeColor="text1"/>
                <w:szCs w:val="18"/>
                <w:lang w:val="en-US"/>
              </w:rPr>
            </w:pPr>
            <w:r w:rsidRPr="00142A14">
              <w:rPr>
                <w:rFonts w:cs="Arial"/>
                <w:color w:val="000000" w:themeColor="text1"/>
                <w:szCs w:val="18"/>
                <w:lang w:val="en-US"/>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D3406" w14:textId="77777777" w:rsidR="00002E1B" w:rsidRPr="00142A14" w:rsidRDefault="00002E1B" w:rsidP="004E1950">
            <w:pPr>
              <w:pStyle w:val="TAL"/>
              <w:rPr>
                <w:rFonts w:cs="Arial"/>
                <w:color w:val="000000" w:themeColor="text1"/>
                <w:szCs w:val="18"/>
                <w:lang w:val="en-US" w:eastAsia="ja-JP"/>
              </w:rPr>
            </w:pPr>
            <w:r w:rsidRPr="00142A14">
              <w:rPr>
                <w:rFonts w:cs="Arial"/>
                <w:color w:val="000000" w:themeColor="text1"/>
                <w:szCs w:val="18"/>
                <w:lang w:val="en-US" w:eastAsia="zh-CN"/>
              </w:rPr>
              <w:t>Optional with capability signaling</w:t>
            </w:r>
          </w:p>
        </w:tc>
      </w:tr>
      <w:tr w:rsidR="00002E1B" w:rsidRPr="00142A14" w14:paraId="3BB7939A"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41B7A6" w14:textId="77777777" w:rsidR="00002E1B" w:rsidRPr="00142A14" w:rsidRDefault="00002E1B" w:rsidP="004E1950">
            <w:pPr>
              <w:pStyle w:val="TAL"/>
              <w:rPr>
                <w:rFonts w:cs="Arial"/>
                <w:color w:val="000000" w:themeColor="text1"/>
                <w:szCs w:val="18"/>
                <w:lang w:val="en-US" w:eastAsia="ja-JP"/>
              </w:rPr>
            </w:pPr>
            <w:r w:rsidRPr="00142A14">
              <w:rPr>
                <w:rFonts w:cs="Arial"/>
                <w:color w:val="000000" w:themeColor="text1"/>
                <w:szCs w:val="18"/>
                <w:lang w:val="en-US" w:eastAsia="ja-JP"/>
              </w:rPr>
              <w:lastRenderedPageBreak/>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F4819" w14:textId="77777777" w:rsidR="00002E1B" w:rsidRPr="00142A14" w:rsidRDefault="00002E1B" w:rsidP="004E1950">
            <w:pPr>
              <w:pStyle w:val="TAL"/>
              <w:rPr>
                <w:rFonts w:cs="Arial"/>
                <w:color w:val="000000" w:themeColor="text1"/>
                <w:szCs w:val="18"/>
                <w:lang w:val="en-US" w:eastAsia="ja-JP"/>
              </w:rPr>
            </w:pPr>
            <w:r w:rsidRPr="00142A14">
              <w:rPr>
                <w:rFonts w:cs="Arial"/>
                <w:color w:val="000000" w:themeColor="text1"/>
                <w:szCs w:val="18"/>
                <w:lang w:val="en-US"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DDD65" w14:textId="77777777" w:rsidR="00002E1B" w:rsidRPr="00142A14" w:rsidRDefault="00002E1B" w:rsidP="004E1950">
            <w:pPr>
              <w:pStyle w:val="TAL"/>
              <w:rPr>
                <w:rFonts w:cs="Arial"/>
                <w:color w:val="000000" w:themeColor="text1"/>
                <w:szCs w:val="18"/>
                <w:lang w:val="en-US" w:eastAsia="zh-CN"/>
              </w:rPr>
            </w:pPr>
            <w:r w:rsidRPr="00142A14">
              <w:rPr>
                <w:rFonts w:cs="Arial"/>
                <w:color w:val="000000" w:themeColor="text1"/>
                <w:szCs w:val="18"/>
                <w:lang w:val="en-US"/>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33E44" w14:textId="1AF82281" w:rsidR="00002E1B" w:rsidRPr="00142A14" w:rsidRDefault="00002E1B" w:rsidP="004E1950">
            <w:pPr>
              <w:pStyle w:val="maintext"/>
              <w:spacing w:line="240" w:lineRule="auto"/>
              <w:ind w:firstLineChars="0" w:firstLine="0"/>
              <w:jc w:val="left"/>
              <w:rPr>
                <w:rFonts w:ascii="Arial" w:hAnsi="Arial" w:cs="Arial"/>
                <w:color w:val="000000" w:themeColor="text1"/>
                <w:sz w:val="18"/>
                <w:szCs w:val="18"/>
                <w:lang w:val="en-US"/>
              </w:rPr>
            </w:pPr>
            <w:r w:rsidRPr="00142A14">
              <w:rPr>
                <w:rFonts w:ascii="Arial" w:hAnsi="Arial" w:cs="Arial"/>
                <w:color w:val="000000" w:themeColor="text1"/>
                <w:sz w:val="18"/>
                <w:szCs w:val="18"/>
                <w:lang w:val="en-US"/>
              </w:rPr>
              <w:t>1. Support UE Rx-Tx time difference and UE Rx-Tx time difference offset measurement and report for Multi-RTT positioning with single satellite in NTN</w:t>
            </w:r>
          </w:p>
          <w:p w14:paraId="6E88709F" w14:textId="76F865D0" w:rsidR="00002E1B" w:rsidRPr="00142A14" w:rsidRDefault="00002E1B" w:rsidP="004E1950">
            <w:pPr>
              <w:rPr>
                <w:rFonts w:ascii="Arial" w:hAnsi="Arial" w:cs="Arial"/>
                <w:color w:val="000000" w:themeColor="text1"/>
                <w:sz w:val="18"/>
                <w:szCs w:val="18"/>
                <w:lang w:val="en-US"/>
              </w:rPr>
            </w:pPr>
            <w:r w:rsidRPr="00142A14">
              <w:rPr>
                <w:rFonts w:ascii="Arial" w:hAnsi="Arial" w:cs="Arial"/>
                <w:color w:val="000000" w:themeColor="text1"/>
                <w:sz w:val="18"/>
                <w:szCs w:val="18"/>
                <w:lang w:val="en-US"/>
              </w:rPr>
              <w:t>2. Support of reporting DL timing drift due to Doppler over the service link associated with the UE Rx-Tx time difference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56D44" w14:textId="77777777" w:rsidR="00002E1B" w:rsidRPr="00142A14" w:rsidRDefault="00002E1B" w:rsidP="004E1950">
            <w:pPr>
              <w:pStyle w:val="TAL"/>
              <w:rPr>
                <w:rFonts w:eastAsia="MS Mincho" w:cs="Arial"/>
                <w:color w:val="000000" w:themeColor="text1"/>
                <w:szCs w:val="18"/>
                <w:lang w:val="en-US" w:eastAsia="ja-JP"/>
              </w:rPr>
            </w:pPr>
            <w:r w:rsidRPr="00142A14">
              <w:rPr>
                <w:rFonts w:cs="Arial"/>
                <w:color w:val="000000" w:themeColor="text1"/>
                <w:szCs w:val="18"/>
                <w:lang w:val="en-US"/>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D7396" w14:textId="77777777" w:rsidR="00002E1B" w:rsidRPr="00142A14" w:rsidRDefault="00002E1B" w:rsidP="004E1950">
            <w:pPr>
              <w:pStyle w:val="TAL"/>
              <w:rPr>
                <w:rFonts w:cs="Arial"/>
                <w:color w:val="000000" w:themeColor="text1"/>
                <w:szCs w:val="18"/>
                <w:lang w:val="en-US" w:eastAsia="zh-CN"/>
              </w:rPr>
            </w:pPr>
            <w:r w:rsidRPr="00142A14">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82FF0" w14:textId="77777777" w:rsidR="00002E1B" w:rsidRPr="00142A14" w:rsidRDefault="00002E1B" w:rsidP="004E1950">
            <w:pPr>
              <w:pStyle w:val="TAL"/>
              <w:rPr>
                <w:rFonts w:cs="Arial"/>
                <w:color w:val="000000" w:themeColor="text1"/>
                <w:szCs w:val="18"/>
                <w:lang w:val="en-US" w:eastAsia="ja-JP"/>
              </w:rPr>
            </w:pPr>
            <w:r w:rsidRPr="00142A14">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3F111" w14:textId="77777777" w:rsidR="00002E1B" w:rsidRPr="00142A14" w:rsidRDefault="00002E1B" w:rsidP="004E1950">
            <w:pPr>
              <w:pStyle w:val="TAL"/>
              <w:rPr>
                <w:rFonts w:cs="Arial"/>
                <w:color w:val="000000" w:themeColor="text1"/>
                <w:szCs w:val="18"/>
                <w:lang w:val="en-US" w:eastAsia="zh-CN"/>
              </w:rPr>
            </w:pPr>
            <w:r w:rsidRPr="00142A14">
              <w:rPr>
                <w:rFonts w:cs="Arial"/>
                <w:color w:val="000000" w:themeColor="text1"/>
                <w:szCs w:val="18"/>
                <w:lang w:val="en-US"/>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3DBB7" w14:textId="77777777" w:rsidR="00002E1B" w:rsidRPr="00142A14" w:rsidRDefault="00002E1B" w:rsidP="004E1950">
            <w:pPr>
              <w:pStyle w:val="TAL"/>
              <w:rPr>
                <w:rFonts w:cs="Arial"/>
                <w:color w:val="000000" w:themeColor="text1"/>
                <w:szCs w:val="18"/>
                <w:lang w:val="en-US" w:eastAsia="zh-CN"/>
              </w:rPr>
            </w:pPr>
            <w:r w:rsidRPr="00142A14">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0BA59" w14:textId="77777777" w:rsidR="00002E1B" w:rsidRPr="00142A14" w:rsidRDefault="00002E1B" w:rsidP="004E1950">
            <w:pPr>
              <w:pStyle w:val="TAL"/>
              <w:rPr>
                <w:rFonts w:cs="Arial"/>
                <w:color w:val="000000" w:themeColor="text1"/>
                <w:szCs w:val="18"/>
                <w:lang w:val="en-US" w:eastAsia="ja-JP"/>
              </w:rPr>
            </w:pPr>
            <w:r w:rsidRPr="00142A14">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9AB05" w14:textId="77777777" w:rsidR="00002E1B" w:rsidRPr="00142A14" w:rsidRDefault="00002E1B" w:rsidP="004E1950">
            <w:pPr>
              <w:pStyle w:val="TAL"/>
              <w:rPr>
                <w:rFonts w:cs="Arial"/>
                <w:color w:val="000000" w:themeColor="text1"/>
                <w:szCs w:val="18"/>
                <w:lang w:val="en-US" w:eastAsia="ja-JP"/>
              </w:rPr>
            </w:pPr>
            <w:r w:rsidRPr="00142A14">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2AB9F" w14:textId="77777777" w:rsidR="00002E1B" w:rsidRPr="00142A14" w:rsidRDefault="00002E1B" w:rsidP="004E1950">
            <w:pPr>
              <w:pStyle w:val="TAL"/>
              <w:rPr>
                <w:rFonts w:cs="Arial"/>
                <w:color w:val="000000" w:themeColor="text1"/>
                <w:szCs w:val="18"/>
                <w:lang w:val="en-US" w:eastAsia="ja-JP"/>
              </w:rPr>
            </w:pPr>
            <w:r w:rsidRPr="00142A14">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EAD35" w14:textId="2E31BB02" w:rsidR="00002E1B" w:rsidRPr="00142A14" w:rsidRDefault="00002E1B" w:rsidP="004E1950">
            <w:pPr>
              <w:pStyle w:val="TAL"/>
              <w:rPr>
                <w:rFonts w:cs="Arial"/>
                <w:color w:val="000000" w:themeColor="text1"/>
                <w:szCs w:val="18"/>
                <w:lang w:val="en-US"/>
              </w:rPr>
            </w:pPr>
            <w:r w:rsidRPr="00142A14">
              <w:rPr>
                <w:rFonts w:cs="Arial"/>
                <w:color w:val="000000" w:themeColor="text1"/>
                <w:szCs w:val="18"/>
                <w:lang w:val="en-US"/>
              </w:rPr>
              <w:t xml:space="preserve">Note: This UE feature group is applicable only for bands in Table 5.2.2-1 in TS 38.101-5 </w:t>
            </w:r>
            <w:del w:id="7" w:author="Kevin Wanuga (Nokia)" w:date="2023-10-30T23:37:00Z">
              <w:r w:rsidRPr="00142A14" w:rsidDel="00002E1B">
                <w:rPr>
                  <w:rFonts w:cs="Arial"/>
                  <w:color w:val="000000" w:themeColor="text1"/>
                  <w:szCs w:val="18"/>
                  <w:lang w:val="en-US"/>
                </w:rPr>
                <w:delText>[</w:delText>
              </w:r>
            </w:del>
            <w:r w:rsidRPr="00142A14">
              <w:rPr>
                <w:rFonts w:cs="Arial"/>
                <w:color w:val="000000" w:themeColor="text1"/>
                <w:szCs w:val="18"/>
                <w:lang w:val="en-US"/>
              </w:rPr>
              <w:t>and HAPS operation bands in Clause 5.2 of TS 38.104</w:t>
            </w:r>
            <w:del w:id="8" w:author="Kevin Wanuga (Nokia)" w:date="2023-10-30T23:37:00Z">
              <w:r w:rsidRPr="00142A14" w:rsidDel="00002E1B">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797CE" w14:textId="77777777" w:rsidR="00002E1B" w:rsidRPr="00142A14" w:rsidRDefault="00002E1B" w:rsidP="004E1950">
            <w:pPr>
              <w:pStyle w:val="TAL"/>
              <w:rPr>
                <w:rFonts w:cs="Arial"/>
                <w:color w:val="000000" w:themeColor="text1"/>
                <w:szCs w:val="18"/>
                <w:lang w:val="en-US" w:eastAsia="ja-JP"/>
              </w:rPr>
            </w:pPr>
            <w:r w:rsidRPr="00142A14">
              <w:rPr>
                <w:rFonts w:cs="Arial"/>
                <w:color w:val="000000" w:themeColor="text1"/>
                <w:szCs w:val="18"/>
                <w:lang w:val="en-US" w:eastAsia="zh-CN"/>
              </w:rPr>
              <w:t>Optional with capability signaling</w:t>
            </w:r>
          </w:p>
        </w:tc>
      </w:tr>
    </w:tbl>
    <w:p w14:paraId="6EC486AB" w14:textId="77777777" w:rsidR="00002E1B" w:rsidRPr="00142A14" w:rsidRDefault="00002E1B" w:rsidP="00C94F41">
      <w:pPr>
        <w:rPr>
          <w:noProof/>
          <w:lang w:val="en-US"/>
        </w:rPr>
        <w:sectPr w:rsidR="00002E1B" w:rsidRPr="00142A14" w:rsidSect="00C94F41">
          <w:footnotePr>
            <w:numRestart w:val="eachSect"/>
          </w:footnotePr>
          <w:pgSz w:w="23814" w:h="16840" w:code="9"/>
          <w:pgMar w:top="1134" w:right="1418" w:bottom="1134" w:left="1134" w:header="680" w:footer="567" w:gutter="0"/>
          <w:cols w:space="720"/>
          <w:docGrid w:linePitch="272"/>
        </w:sectPr>
      </w:pPr>
    </w:p>
    <w:p w14:paraId="17D7BDE6" w14:textId="04EE02BB" w:rsidR="002F6CCE" w:rsidRPr="00142A14" w:rsidRDefault="002F6CCE" w:rsidP="002F6CCE">
      <w:pPr>
        <w:pStyle w:val="Heading1"/>
        <w:rPr>
          <w:noProof/>
          <w:lang w:val="en-US"/>
        </w:rPr>
      </w:pPr>
      <w:r w:rsidRPr="00142A14">
        <w:rPr>
          <w:noProof/>
          <w:lang w:val="en-US"/>
        </w:rPr>
        <w:lastRenderedPageBreak/>
        <w:t>Summary</w:t>
      </w:r>
    </w:p>
    <w:p w14:paraId="3ABBD0F0" w14:textId="0728F8E1" w:rsidR="00F30CFB" w:rsidRPr="00142A14" w:rsidRDefault="00F30CFB" w:rsidP="00F30CFB">
      <w:pPr>
        <w:rPr>
          <w:noProof/>
          <w:lang w:val="en-US"/>
        </w:rPr>
      </w:pPr>
      <w:r w:rsidRPr="00142A14">
        <w:rPr>
          <w:noProof/>
          <w:lang w:val="en-US"/>
        </w:rPr>
        <w:t>The following proposals are for discussion on UE features for Rel-18 non-terrestrial network enhancements:</w:t>
      </w:r>
    </w:p>
    <w:p w14:paraId="02EEA1E1" w14:textId="77777777" w:rsidR="00FF7608" w:rsidRPr="00142A14" w:rsidRDefault="00FF7608" w:rsidP="00FF7608">
      <w:pPr>
        <w:ind w:left="1418" w:hanging="1134"/>
        <w:rPr>
          <w:b/>
          <w:bCs/>
          <w:i/>
          <w:iCs/>
          <w:noProof/>
          <w:lang w:val="en-US"/>
        </w:rPr>
      </w:pPr>
      <w:r w:rsidRPr="00142A14">
        <w:rPr>
          <w:b/>
          <w:bCs/>
          <w:i/>
          <w:iCs/>
          <w:noProof/>
          <w:lang w:val="en-US"/>
        </w:rPr>
        <w:t>Proposal 1:</w:t>
      </w:r>
      <w:r w:rsidRPr="00142A14">
        <w:rPr>
          <w:lang w:val="en-US"/>
        </w:rPr>
        <w:tab/>
      </w:r>
      <w:r w:rsidRPr="00142A14">
        <w:rPr>
          <w:b/>
          <w:bCs/>
          <w:i/>
          <w:iCs/>
          <w:noProof/>
          <w:lang w:val="en-US"/>
        </w:rPr>
        <w:t>Support of basic NTN features should be limited to bands in Table 5.2.2-1 in TS 38.101-5 and HAPS operation bands in Clause 5.2 of TS 38.104 .</w:t>
      </w:r>
    </w:p>
    <w:p w14:paraId="7A18801D" w14:textId="77777777" w:rsidR="00FF7608" w:rsidRPr="00142A14" w:rsidRDefault="00FF7608" w:rsidP="00FF7608">
      <w:pPr>
        <w:ind w:left="1418" w:hanging="1134"/>
        <w:rPr>
          <w:b/>
          <w:bCs/>
          <w:i/>
          <w:iCs/>
          <w:noProof/>
          <w:lang w:val="en-US"/>
        </w:rPr>
      </w:pPr>
      <w:r w:rsidRPr="00142A14">
        <w:rPr>
          <w:b/>
          <w:bCs/>
          <w:i/>
          <w:iCs/>
          <w:noProof/>
          <w:lang w:val="en-US"/>
        </w:rPr>
        <w:t>Proposal 2:</w:t>
      </w:r>
      <w:r w:rsidRPr="00142A14">
        <w:rPr>
          <w:b/>
          <w:bCs/>
          <w:i/>
          <w:iCs/>
          <w:noProof/>
          <w:lang w:val="en-US"/>
        </w:rPr>
        <w:tab/>
        <w:t>Remove component 3, “Support not to perform TA pre-compensation update within an actual TDW if it causes phase discontinuity that may violate the phase difference limit” from FG 44-2</w:t>
      </w:r>
    </w:p>
    <w:p w14:paraId="77793A06" w14:textId="77777777" w:rsidR="00FF7608" w:rsidRPr="00142A14" w:rsidRDefault="00FF7608" w:rsidP="00FF7608">
      <w:pPr>
        <w:ind w:left="1418" w:hanging="1134"/>
        <w:rPr>
          <w:b/>
          <w:bCs/>
          <w:i/>
          <w:iCs/>
          <w:noProof/>
          <w:lang w:val="en-US"/>
        </w:rPr>
      </w:pPr>
      <w:r w:rsidRPr="00142A14">
        <w:rPr>
          <w:b/>
          <w:bCs/>
          <w:i/>
          <w:iCs/>
          <w:noProof/>
          <w:lang w:val="en-US"/>
        </w:rPr>
        <w:t>Proposal 3:</w:t>
      </w:r>
      <w:r w:rsidRPr="00142A14">
        <w:rPr>
          <w:b/>
          <w:bCs/>
          <w:i/>
          <w:iCs/>
          <w:noProof/>
          <w:lang w:val="en-US"/>
        </w:rPr>
        <w:tab/>
        <w:t>Clarify the applicable scenarios and conditions for DM-RS bundling pre-requisite FG 26-1 in NTN case with FG 44-2.</w:t>
      </w:r>
    </w:p>
    <w:p w14:paraId="5643F8CA" w14:textId="52FB2F11" w:rsidR="00472CEC" w:rsidRPr="00142A14" w:rsidRDefault="00FF7608" w:rsidP="00FF7608">
      <w:pPr>
        <w:ind w:left="1418" w:hanging="1134"/>
        <w:rPr>
          <w:b/>
          <w:bCs/>
          <w:i/>
          <w:iCs/>
          <w:noProof/>
          <w:lang w:val="en-US"/>
        </w:rPr>
      </w:pPr>
      <w:r w:rsidRPr="00142A14">
        <w:rPr>
          <w:b/>
          <w:bCs/>
          <w:i/>
          <w:iCs/>
          <w:noProof/>
          <w:lang w:val="en-US"/>
        </w:rPr>
        <w:t>Proposal 4:</w:t>
      </w:r>
      <w:r w:rsidRPr="00142A14">
        <w:rPr>
          <w:b/>
          <w:bCs/>
          <w:i/>
          <w:iCs/>
          <w:noProof/>
          <w:lang w:val="en-US"/>
        </w:rPr>
        <w:tab/>
        <w:t xml:space="preserve">Capture the proposed revisions in </w:t>
      </w:r>
      <w:r w:rsidRPr="00142A14">
        <w:rPr>
          <w:b/>
          <w:bCs/>
          <w:i/>
          <w:iCs/>
          <w:noProof/>
          <w:lang w:val="en-US"/>
        </w:rPr>
        <w:fldChar w:fldCharType="begin"/>
      </w:r>
      <w:r w:rsidRPr="00142A14">
        <w:rPr>
          <w:b/>
          <w:bCs/>
          <w:i/>
          <w:iCs/>
          <w:noProof/>
          <w:lang w:val="en-US"/>
        </w:rPr>
        <w:instrText xml:space="preserve"> REF _Ref142431184 \h  \* MERGEFORMAT </w:instrText>
      </w:r>
      <w:r w:rsidRPr="00142A14">
        <w:rPr>
          <w:b/>
          <w:bCs/>
          <w:i/>
          <w:iCs/>
          <w:noProof/>
          <w:lang w:val="en-US"/>
        </w:rPr>
      </w:r>
      <w:r w:rsidRPr="00142A14">
        <w:rPr>
          <w:b/>
          <w:bCs/>
          <w:i/>
          <w:iCs/>
          <w:noProof/>
          <w:lang w:val="en-US"/>
        </w:rPr>
        <w:fldChar w:fldCharType="separate"/>
      </w:r>
      <w:r w:rsidRPr="00142A14">
        <w:rPr>
          <w:b/>
          <w:bCs/>
          <w:i/>
          <w:iCs/>
          <w:noProof/>
          <w:lang w:val="en-US"/>
        </w:rPr>
        <w:t>Table 1</w:t>
      </w:r>
      <w:r w:rsidRPr="00142A14">
        <w:rPr>
          <w:b/>
          <w:bCs/>
          <w:i/>
          <w:iCs/>
          <w:noProof/>
          <w:lang w:val="en-US"/>
        </w:rPr>
        <w:fldChar w:fldCharType="end"/>
      </w:r>
      <w:r w:rsidRPr="00142A14">
        <w:rPr>
          <w:b/>
          <w:bCs/>
          <w:i/>
          <w:iCs/>
          <w:noProof/>
          <w:lang w:val="en-US"/>
        </w:rPr>
        <w:t xml:space="preserve"> for discussion of UE FGs in Rel-18 NR NTN</w:t>
      </w:r>
    </w:p>
    <w:p w14:paraId="62278676" w14:textId="77777777" w:rsidR="00FF7608" w:rsidRPr="00142A14" w:rsidRDefault="00FF7608" w:rsidP="00FF7608">
      <w:pPr>
        <w:ind w:left="1418" w:hanging="1134"/>
        <w:rPr>
          <w:rFonts w:ascii="Arial" w:hAnsi="Arial" w:cs="Arial"/>
          <w:noProof/>
          <w:sz w:val="36"/>
          <w:szCs w:val="36"/>
          <w:lang w:val="en-US"/>
        </w:rPr>
      </w:pPr>
    </w:p>
    <w:p w14:paraId="18C3E9E6" w14:textId="7E7E81BC" w:rsidR="00B14EC7" w:rsidRPr="00142A14" w:rsidRDefault="00860B6C" w:rsidP="00860B6C">
      <w:pPr>
        <w:pStyle w:val="Title"/>
        <w:rPr>
          <w:rFonts w:ascii="Arial" w:hAnsi="Arial" w:cs="Arial"/>
          <w:noProof/>
          <w:sz w:val="36"/>
          <w:szCs w:val="36"/>
          <w:lang w:val="en-US"/>
        </w:rPr>
      </w:pPr>
      <w:r w:rsidRPr="00142A14">
        <w:rPr>
          <w:rFonts w:ascii="Arial" w:hAnsi="Arial" w:cs="Arial"/>
          <w:noProof/>
          <w:sz w:val="36"/>
          <w:szCs w:val="36"/>
          <w:lang w:val="en-US"/>
        </w:rPr>
        <w:t>References</w:t>
      </w:r>
    </w:p>
    <w:p w14:paraId="6E5E5335" w14:textId="2B69BC25" w:rsidR="00860B6C" w:rsidRPr="00142A14" w:rsidRDefault="00FF7608" w:rsidP="00860B6C">
      <w:pPr>
        <w:pStyle w:val="paragraph"/>
        <w:numPr>
          <w:ilvl w:val="0"/>
          <w:numId w:val="24"/>
        </w:numPr>
        <w:ind w:left="426"/>
        <w:textAlignment w:val="baseline"/>
        <w:rPr>
          <w:noProof/>
          <w:sz w:val="20"/>
          <w:szCs w:val="20"/>
        </w:rPr>
      </w:pPr>
      <w:r w:rsidRPr="00142A14">
        <w:rPr>
          <w:rStyle w:val="normaltextrun"/>
          <w:color w:val="000000"/>
          <w:sz w:val="20"/>
          <w:szCs w:val="20"/>
          <w:shd w:val="clear" w:color="auto" w:fill="FFFFFF"/>
        </w:rPr>
        <w:t>R1-2310635</w:t>
      </w:r>
      <w:r w:rsidRPr="00142A14">
        <w:rPr>
          <w:rStyle w:val="tabchar"/>
          <w:rFonts w:ascii="Calibri" w:hAnsi="Calibri" w:cs="Calibri"/>
          <w:color w:val="000000"/>
          <w:sz w:val="20"/>
          <w:szCs w:val="20"/>
          <w:shd w:val="clear" w:color="auto" w:fill="FFFFFF"/>
        </w:rPr>
        <w:tab/>
      </w:r>
      <w:r w:rsidRPr="00142A14">
        <w:rPr>
          <w:rStyle w:val="normaltextrun"/>
          <w:color w:val="000000"/>
          <w:sz w:val="20"/>
          <w:szCs w:val="20"/>
          <w:shd w:val="clear" w:color="auto" w:fill="FFFFFF"/>
        </w:rPr>
        <w:t xml:space="preserve">Updated RAN1 UE features list for Rel-18 NR after RAN1#114bis </w:t>
      </w:r>
      <w:r w:rsidRPr="00142A14">
        <w:rPr>
          <w:rStyle w:val="tabchar"/>
          <w:rFonts w:ascii="Calibri" w:hAnsi="Calibri" w:cs="Calibri"/>
          <w:color w:val="000000"/>
          <w:sz w:val="20"/>
          <w:szCs w:val="20"/>
          <w:shd w:val="clear" w:color="auto" w:fill="FFFFFF"/>
        </w:rPr>
        <w:tab/>
      </w:r>
      <w:r w:rsidRPr="00142A14">
        <w:rPr>
          <w:rStyle w:val="normaltextrun"/>
          <w:color w:val="000000"/>
          <w:sz w:val="20"/>
          <w:szCs w:val="20"/>
          <w:shd w:val="clear" w:color="auto" w:fill="FFFFFF"/>
        </w:rPr>
        <w:t>Moderators (AT&amp;T, NTT DOCOMO, INC.)</w:t>
      </w:r>
      <w:r w:rsidRPr="00142A14">
        <w:rPr>
          <w:rStyle w:val="eop"/>
          <w:color w:val="000000"/>
          <w:sz w:val="20"/>
          <w:szCs w:val="20"/>
          <w:shd w:val="clear" w:color="auto" w:fill="FFFFFF"/>
        </w:rPr>
        <w:t> </w:t>
      </w:r>
      <w:r w:rsidR="00860B6C" w:rsidRPr="00142A14">
        <w:rPr>
          <w:rStyle w:val="normaltextrun"/>
          <w:noProof/>
          <w:sz w:val="20"/>
          <w:szCs w:val="20"/>
        </w:rPr>
        <w:t> </w:t>
      </w:r>
      <w:r w:rsidR="00860B6C" w:rsidRPr="00142A14">
        <w:rPr>
          <w:rStyle w:val="eop"/>
          <w:noProof/>
          <w:sz w:val="20"/>
          <w:szCs w:val="20"/>
        </w:rPr>
        <w:t> </w:t>
      </w:r>
    </w:p>
    <w:p w14:paraId="35E63B09" w14:textId="77777777" w:rsidR="00860B6C" w:rsidRPr="00142A14" w:rsidRDefault="00860B6C" w:rsidP="00860B6C">
      <w:pPr>
        <w:rPr>
          <w:noProof/>
          <w:lang w:val="en-US"/>
        </w:rPr>
      </w:pPr>
    </w:p>
    <w:sectPr w:rsidR="00860B6C" w:rsidRPr="00142A14" w:rsidSect="00F30CF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D4E32" w14:textId="77777777" w:rsidR="002709E9" w:rsidRDefault="002709E9">
      <w:r>
        <w:separator/>
      </w:r>
    </w:p>
  </w:endnote>
  <w:endnote w:type="continuationSeparator" w:id="0">
    <w:p w14:paraId="15E2A54D" w14:textId="77777777" w:rsidR="002709E9" w:rsidRDefault="002709E9">
      <w:r>
        <w:continuationSeparator/>
      </w:r>
    </w:p>
  </w:endnote>
  <w:endnote w:type="continuationNotice" w:id="1">
    <w:p w14:paraId="2A9EF95D" w14:textId="77777777" w:rsidR="002709E9" w:rsidRDefault="002709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354C6" w14:textId="77777777" w:rsidR="002709E9" w:rsidRDefault="002709E9">
      <w:r>
        <w:separator/>
      </w:r>
    </w:p>
  </w:footnote>
  <w:footnote w:type="continuationSeparator" w:id="0">
    <w:p w14:paraId="720420E4" w14:textId="77777777" w:rsidR="002709E9" w:rsidRDefault="002709E9">
      <w:r>
        <w:continuationSeparator/>
      </w:r>
    </w:p>
  </w:footnote>
  <w:footnote w:type="continuationNotice" w:id="1">
    <w:p w14:paraId="6BA0CCF6" w14:textId="77777777" w:rsidR="002709E9" w:rsidRDefault="002709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B2470C4"/>
    <w:multiLevelType w:val="multilevel"/>
    <w:tmpl w:val="AB963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5"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17"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4"/>
  </w:num>
  <w:num w:numId="2" w16cid:durableId="357124585">
    <w:abstractNumId w:val="8"/>
  </w:num>
  <w:num w:numId="3" w16cid:durableId="1559780918">
    <w:abstractNumId w:val="1"/>
  </w:num>
  <w:num w:numId="4" w16cid:durableId="718750690">
    <w:abstractNumId w:val="18"/>
  </w:num>
  <w:num w:numId="5" w16cid:durableId="1547567976">
    <w:abstractNumId w:val="7"/>
  </w:num>
  <w:num w:numId="6" w16cid:durableId="1485706495">
    <w:abstractNumId w:val="17"/>
  </w:num>
  <w:num w:numId="7" w16cid:durableId="1709142021">
    <w:abstractNumId w:val="6"/>
  </w:num>
  <w:num w:numId="8" w16cid:durableId="1316760466">
    <w:abstractNumId w:val="15"/>
  </w:num>
  <w:num w:numId="9" w16cid:durableId="440952079">
    <w:abstractNumId w:val="12"/>
  </w:num>
  <w:num w:numId="10" w16cid:durableId="1177697182">
    <w:abstractNumId w:val="20"/>
  </w:num>
  <w:num w:numId="11" w16cid:durableId="50622417">
    <w:abstractNumId w:val="16"/>
  </w:num>
  <w:num w:numId="12" w16cid:durableId="1302345153">
    <w:abstractNumId w:val="19"/>
  </w:num>
  <w:num w:numId="13" w16cid:durableId="1965308432">
    <w:abstractNumId w:val="5"/>
  </w:num>
  <w:num w:numId="14" w16cid:durableId="1182354916">
    <w:abstractNumId w:val="3"/>
  </w:num>
  <w:num w:numId="15" w16cid:durableId="1501045113">
    <w:abstractNumId w:val="2"/>
  </w:num>
  <w:num w:numId="16" w16cid:durableId="1353458069">
    <w:abstractNumId w:val="22"/>
  </w:num>
  <w:num w:numId="17" w16cid:durableId="456678639">
    <w:abstractNumId w:val="0"/>
  </w:num>
  <w:num w:numId="18" w16cid:durableId="146094901">
    <w:abstractNumId w:val="10"/>
  </w:num>
  <w:num w:numId="19" w16cid:durableId="933244442">
    <w:abstractNumId w:val="13"/>
  </w:num>
  <w:num w:numId="20" w16cid:durableId="872618463">
    <w:abstractNumId w:val="9"/>
  </w:num>
  <w:num w:numId="21" w16cid:durableId="1417170195">
    <w:abstractNumId w:val="21"/>
  </w:num>
  <w:num w:numId="22" w16cid:durableId="1839999773">
    <w:abstractNumId w:val="23"/>
  </w:num>
  <w:num w:numId="23" w16cid:durableId="1700231622">
    <w:abstractNumId w:val="11"/>
  </w:num>
  <w:num w:numId="24" w16cid:durableId="137915194">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Frederiksen (Nokia)">
    <w15:presenceInfo w15:providerId="AD" w15:userId="S::frank.frederiksen@nokia.com::4321144d-7073-4e7e-82f2-43506fd6f470"/>
  </w15:person>
  <w15:person w15:author="Kevin Wanuga (Nokia)">
    <w15:presenceInfo w15:providerId="AD" w15:userId="S::kevin.wanuga@nokia.com::08b1c756-88f4-4e83-b97a-ee06245c8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41C"/>
    <w:rsid w:val="00002E1B"/>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841"/>
    <w:rsid w:val="00017B7F"/>
    <w:rsid w:val="00017EDA"/>
    <w:rsid w:val="0002005B"/>
    <w:rsid w:val="000212A5"/>
    <w:rsid w:val="00022B8C"/>
    <w:rsid w:val="00023742"/>
    <w:rsid w:val="00024AEF"/>
    <w:rsid w:val="00025B5D"/>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30D"/>
    <w:rsid w:val="00056544"/>
    <w:rsid w:val="00056BDE"/>
    <w:rsid w:val="00060D8E"/>
    <w:rsid w:val="00062159"/>
    <w:rsid w:val="00063023"/>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873"/>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7F9"/>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5033"/>
    <w:rsid w:val="001068D2"/>
    <w:rsid w:val="001069F2"/>
    <w:rsid w:val="00106A1B"/>
    <w:rsid w:val="0011020B"/>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2C5C"/>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A14"/>
    <w:rsid w:val="00142DE2"/>
    <w:rsid w:val="00144C87"/>
    <w:rsid w:val="001467B1"/>
    <w:rsid w:val="00147276"/>
    <w:rsid w:val="00150175"/>
    <w:rsid w:val="001502C8"/>
    <w:rsid w:val="00151011"/>
    <w:rsid w:val="00151224"/>
    <w:rsid w:val="0015130F"/>
    <w:rsid w:val="00152320"/>
    <w:rsid w:val="001532BA"/>
    <w:rsid w:val="00153FED"/>
    <w:rsid w:val="001543BF"/>
    <w:rsid w:val="00155A77"/>
    <w:rsid w:val="00155BFD"/>
    <w:rsid w:val="00156ABA"/>
    <w:rsid w:val="00157390"/>
    <w:rsid w:val="00157F45"/>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323E"/>
    <w:rsid w:val="001745CF"/>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A760C"/>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4A2A"/>
    <w:rsid w:val="00204B22"/>
    <w:rsid w:val="00204B3A"/>
    <w:rsid w:val="0020535A"/>
    <w:rsid w:val="002055CB"/>
    <w:rsid w:val="002059EF"/>
    <w:rsid w:val="00205A4B"/>
    <w:rsid w:val="00205BDB"/>
    <w:rsid w:val="00206955"/>
    <w:rsid w:val="00206A79"/>
    <w:rsid w:val="00206F0F"/>
    <w:rsid w:val="00210309"/>
    <w:rsid w:val="00211519"/>
    <w:rsid w:val="00211C47"/>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668C"/>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4A7"/>
    <w:rsid w:val="00253EC2"/>
    <w:rsid w:val="002551BD"/>
    <w:rsid w:val="002568D0"/>
    <w:rsid w:val="0025706E"/>
    <w:rsid w:val="00260AEE"/>
    <w:rsid w:val="002621A6"/>
    <w:rsid w:val="00262661"/>
    <w:rsid w:val="00262D9D"/>
    <w:rsid w:val="002632DF"/>
    <w:rsid w:val="00263946"/>
    <w:rsid w:val="00263AFF"/>
    <w:rsid w:val="002640BA"/>
    <w:rsid w:val="00264CF2"/>
    <w:rsid w:val="002667A8"/>
    <w:rsid w:val="00267587"/>
    <w:rsid w:val="002675C8"/>
    <w:rsid w:val="00267760"/>
    <w:rsid w:val="002709E9"/>
    <w:rsid w:val="00271589"/>
    <w:rsid w:val="00273177"/>
    <w:rsid w:val="0027455B"/>
    <w:rsid w:val="00275074"/>
    <w:rsid w:val="002763E9"/>
    <w:rsid w:val="00276736"/>
    <w:rsid w:val="00276F4E"/>
    <w:rsid w:val="0027773D"/>
    <w:rsid w:val="002778BD"/>
    <w:rsid w:val="002815FA"/>
    <w:rsid w:val="002824C2"/>
    <w:rsid w:val="00284978"/>
    <w:rsid w:val="00284E32"/>
    <w:rsid w:val="00285137"/>
    <w:rsid w:val="002851EB"/>
    <w:rsid w:val="00285510"/>
    <w:rsid w:val="00285BD1"/>
    <w:rsid w:val="00285DE2"/>
    <w:rsid w:val="0028616D"/>
    <w:rsid w:val="00286965"/>
    <w:rsid w:val="0029136E"/>
    <w:rsid w:val="00291579"/>
    <w:rsid w:val="00292231"/>
    <w:rsid w:val="00292399"/>
    <w:rsid w:val="00292458"/>
    <w:rsid w:val="00294445"/>
    <w:rsid w:val="00294B4D"/>
    <w:rsid w:val="0029537E"/>
    <w:rsid w:val="002960D5"/>
    <w:rsid w:val="00297926"/>
    <w:rsid w:val="00297B5F"/>
    <w:rsid w:val="002A02C9"/>
    <w:rsid w:val="002A1062"/>
    <w:rsid w:val="002A12B8"/>
    <w:rsid w:val="002A2012"/>
    <w:rsid w:val="002A2413"/>
    <w:rsid w:val="002A2F5E"/>
    <w:rsid w:val="002A352A"/>
    <w:rsid w:val="002A607D"/>
    <w:rsid w:val="002B132E"/>
    <w:rsid w:val="002B1499"/>
    <w:rsid w:val="002B2813"/>
    <w:rsid w:val="002B2D29"/>
    <w:rsid w:val="002B3B31"/>
    <w:rsid w:val="002B3BBD"/>
    <w:rsid w:val="002B3D45"/>
    <w:rsid w:val="002B5C81"/>
    <w:rsid w:val="002B694C"/>
    <w:rsid w:val="002C0BE3"/>
    <w:rsid w:val="002C0C4B"/>
    <w:rsid w:val="002C1EEA"/>
    <w:rsid w:val="002C47AD"/>
    <w:rsid w:val="002C5510"/>
    <w:rsid w:val="002C6034"/>
    <w:rsid w:val="002C635B"/>
    <w:rsid w:val="002C7276"/>
    <w:rsid w:val="002C770F"/>
    <w:rsid w:val="002C7B1E"/>
    <w:rsid w:val="002C7CFF"/>
    <w:rsid w:val="002D0BC6"/>
    <w:rsid w:val="002D12DB"/>
    <w:rsid w:val="002D17C5"/>
    <w:rsid w:val="002D2010"/>
    <w:rsid w:val="002D2527"/>
    <w:rsid w:val="002D365F"/>
    <w:rsid w:val="002D51DF"/>
    <w:rsid w:val="002D6892"/>
    <w:rsid w:val="002D68C2"/>
    <w:rsid w:val="002D7C86"/>
    <w:rsid w:val="002E0692"/>
    <w:rsid w:val="002E06C1"/>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1D59"/>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0F2"/>
    <w:rsid w:val="003336B9"/>
    <w:rsid w:val="0033476C"/>
    <w:rsid w:val="00335EA8"/>
    <w:rsid w:val="003363DD"/>
    <w:rsid w:val="0033647C"/>
    <w:rsid w:val="00337810"/>
    <w:rsid w:val="00340361"/>
    <w:rsid w:val="00340795"/>
    <w:rsid w:val="0034111C"/>
    <w:rsid w:val="00341550"/>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443D"/>
    <w:rsid w:val="00354AA2"/>
    <w:rsid w:val="00354FEE"/>
    <w:rsid w:val="00355BED"/>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C0F"/>
    <w:rsid w:val="003735C6"/>
    <w:rsid w:val="00374848"/>
    <w:rsid w:val="003757A1"/>
    <w:rsid w:val="00375D09"/>
    <w:rsid w:val="003762DC"/>
    <w:rsid w:val="00376990"/>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747B"/>
    <w:rsid w:val="00397AB6"/>
    <w:rsid w:val="00397ACA"/>
    <w:rsid w:val="003A10C3"/>
    <w:rsid w:val="003A45A7"/>
    <w:rsid w:val="003A495D"/>
    <w:rsid w:val="003A4A40"/>
    <w:rsid w:val="003A4C13"/>
    <w:rsid w:val="003A4C7C"/>
    <w:rsid w:val="003A5611"/>
    <w:rsid w:val="003A5844"/>
    <w:rsid w:val="003A597F"/>
    <w:rsid w:val="003A59DE"/>
    <w:rsid w:val="003A71A8"/>
    <w:rsid w:val="003A71D2"/>
    <w:rsid w:val="003A78E6"/>
    <w:rsid w:val="003A7E6F"/>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719"/>
    <w:rsid w:val="003C58E1"/>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EEC"/>
    <w:rsid w:val="00462490"/>
    <w:rsid w:val="00462AC9"/>
    <w:rsid w:val="00463DC3"/>
    <w:rsid w:val="00465299"/>
    <w:rsid w:val="00466A0F"/>
    <w:rsid w:val="0046795B"/>
    <w:rsid w:val="004708C0"/>
    <w:rsid w:val="0047115F"/>
    <w:rsid w:val="004715CB"/>
    <w:rsid w:val="00471863"/>
    <w:rsid w:val="00472CEC"/>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59F5"/>
    <w:rsid w:val="004B6B25"/>
    <w:rsid w:val="004B6FC1"/>
    <w:rsid w:val="004B7455"/>
    <w:rsid w:val="004B74FF"/>
    <w:rsid w:val="004B7CE4"/>
    <w:rsid w:val="004C0401"/>
    <w:rsid w:val="004C0599"/>
    <w:rsid w:val="004C0C49"/>
    <w:rsid w:val="004C1096"/>
    <w:rsid w:val="004C183D"/>
    <w:rsid w:val="004C2C2E"/>
    <w:rsid w:val="004C394F"/>
    <w:rsid w:val="004C3EC7"/>
    <w:rsid w:val="004C3EEE"/>
    <w:rsid w:val="004C483D"/>
    <w:rsid w:val="004C49EA"/>
    <w:rsid w:val="004C4D15"/>
    <w:rsid w:val="004C5725"/>
    <w:rsid w:val="004C6DA5"/>
    <w:rsid w:val="004C795A"/>
    <w:rsid w:val="004C7F93"/>
    <w:rsid w:val="004D0955"/>
    <w:rsid w:val="004D179A"/>
    <w:rsid w:val="004D2629"/>
    <w:rsid w:val="004D26B8"/>
    <w:rsid w:val="004D2C2C"/>
    <w:rsid w:val="004D37F4"/>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686F"/>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4F748D"/>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1522"/>
    <w:rsid w:val="00521E0E"/>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239"/>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4944"/>
    <w:rsid w:val="005453F3"/>
    <w:rsid w:val="00545549"/>
    <w:rsid w:val="005459DF"/>
    <w:rsid w:val="005469F5"/>
    <w:rsid w:val="00546F36"/>
    <w:rsid w:val="0055005D"/>
    <w:rsid w:val="005518ED"/>
    <w:rsid w:val="00552093"/>
    <w:rsid w:val="00554C49"/>
    <w:rsid w:val="00554E06"/>
    <w:rsid w:val="00554E4B"/>
    <w:rsid w:val="0055519C"/>
    <w:rsid w:val="005554C1"/>
    <w:rsid w:val="00555F67"/>
    <w:rsid w:val="00556D3E"/>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4D7D"/>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2327"/>
    <w:rsid w:val="00623583"/>
    <w:rsid w:val="0062462F"/>
    <w:rsid w:val="00624BA1"/>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40DC"/>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DB"/>
    <w:rsid w:val="00680F46"/>
    <w:rsid w:val="00681FDC"/>
    <w:rsid w:val="00682B53"/>
    <w:rsid w:val="00682F27"/>
    <w:rsid w:val="006853FE"/>
    <w:rsid w:val="006859DB"/>
    <w:rsid w:val="0068615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4CF4"/>
    <w:rsid w:val="006B564D"/>
    <w:rsid w:val="006C1445"/>
    <w:rsid w:val="006C23BF"/>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18CE"/>
    <w:rsid w:val="00723324"/>
    <w:rsid w:val="007236A3"/>
    <w:rsid w:val="007239B6"/>
    <w:rsid w:val="007240B2"/>
    <w:rsid w:val="0072490A"/>
    <w:rsid w:val="00724B64"/>
    <w:rsid w:val="0072517D"/>
    <w:rsid w:val="00726878"/>
    <w:rsid w:val="0073124A"/>
    <w:rsid w:val="00731B79"/>
    <w:rsid w:val="007320A2"/>
    <w:rsid w:val="007327CE"/>
    <w:rsid w:val="00733893"/>
    <w:rsid w:val="00734A05"/>
    <w:rsid w:val="00734ECC"/>
    <w:rsid w:val="00735C6F"/>
    <w:rsid w:val="00737534"/>
    <w:rsid w:val="00737A31"/>
    <w:rsid w:val="00742A6A"/>
    <w:rsid w:val="00742B44"/>
    <w:rsid w:val="0074656E"/>
    <w:rsid w:val="00746EF1"/>
    <w:rsid w:val="00746F72"/>
    <w:rsid w:val="007472D5"/>
    <w:rsid w:val="00752B03"/>
    <w:rsid w:val="00753454"/>
    <w:rsid w:val="00753BB5"/>
    <w:rsid w:val="007544F1"/>
    <w:rsid w:val="00755E4A"/>
    <w:rsid w:val="00756832"/>
    <w:rsid w:val="00757F0B"/>
    <w:rsid w:val="00761D66"/>
    <w:rsid w:val="007626D0"/>
    <w:rsid w:val="007651CA"/>
    <w:rsid w:val="007666BD"/>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5E2E"/>
    <w:rsid w:val="00787051"/>
    <w:rsid w:val="0079018D"/>
    <w:rsid w:val="007901DC"/>
    <w:rsid w:val="00791A00"/>
    <w:rsid w:val="00791DDB"/>
    <w:rsid w:val="00792CEE"/>
    <w:rsid w:val="007936A8"/>
    <w:rsid w:val="00794C4E"/>
    <w:rsid w:val="007962B4"/>
    <w:rsid w:val="00796F15"/>
    <w:rsid w:val="00797E22"/>
    <w:rsid w:val="007A0EAA"/>
    <w:rsid w:val="007A138F"/>
    <w:rsid w:val="007A1640"/>
    <w:rsid w:val="007A1AE4"/>
    <w:rsid w:val="007A39DF"/>
    <w:rsid w:val="007A43ED"/>
    <w:rsid w:val="007A4BDD"/>
    <w:rsid w:val="007A6CFD"/>
    <w:rsid w:val="007A72EE"/>
    <w:rsid w:val="007B0397"/>
    <w:rsid w:val="007B08ED"/>
    <w:rsid w:val="007B0ADB"/>
    <w:rsid w:val="007B26EE"/>
    <w:rsid w:val="007B2971"/>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2F9D"/>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4A06"/>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0A2"/>
    <w:rsid w:val="00830734"/>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0B6C"/>
    <w:rsid w:val="00861C49"/>
    <w:rsid w:val="00862008"/>
    <w:rsid w:val="00862720"/>
    <w:rsid w:val="008628C8"/>
    <w:rsid w:val="00862B2A"/>
    <w:rsid w:val="008630B9"/>
    <w:rsid w:val="00863F37"/>
    <w:rsid w:val="0086406B"/>
    <w:rsid w:val="008645D3"/>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52DB"/>
    <w:rsid w:val="008B6A40"/>
    <w:rsid w:val="008B72EC"/>
    <w:rsid w:val="008C07CB"/>
    <w:rsid w:val="008C296A"/>
    <w:rsid w:val="008C2CFD"/>
    <w:rsid w:val="008C3FDC"/>
    <w:rsid w:val="008C47AD"/>
    <w:rsid w:val="008C4E93"/>
    <w:rsid w:val="008C603A"/>
    <w:rsid w:val="008C71C8"/>
    <w:rsid w:val="008D167D"/>
    <w:rsid w:val="008D1E46"/>
    <w:rsid w:val="008D3116"/>
    <w:rsid w:val="008D492A"/>
    <w:rsid w:val="008D4B58"/>
    <w:rsid w:val="008D4B7F"/>
    <w:rsid w:val="008D4B8A"/>
    <w:rsid w:val="008D6541"/>
    <w:rsid w:val="008D7D7B"/>
    <w:rsid w:val="008E048E"/>
    <w:rsid w:val="008E0F52"/>
    <w:rsid w:val="008E216C"/>
    <w:rsid w:val="008E2316"/>
    <w:rsid w:val="008E252B"/>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2E34"/>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627"/>
    <w:rsid w:val="0092479B"/>
    <w:rsid w:val="009250A8"/>
    <w:rsid w:val="00925BE6"/>
    <w:rsid w:val="00926697"/>
    <w:rsid w:val="00926F61"/>
    <w:rsid w:val="00926FA9"/>
    <w:rsid w:val="00927C84"/>
    <w:rsid w:val="00930053"/>
    <w:rsid w:val="0093123D"/>
    <w:rsid w:val="00933040"/>
    <w:rsid w:val="009330E9"/>
    <w:rsid w:val="00934D97"/>
    <w:rsid w:val="0093522B"/>
    <w:rsid w:val="00935AA3"/>
    <w:rsid w:val="00935D15"/>
    <w:rsid w:val="009411FB"/>
    <w:rsid w:val="009414A9"/>
    <w:rsid w:val="00941B71"/>
    <w:rsid w:val="00941DF9"/>
    <w:rsid w:val="009421AD"/>
    <w:rsid w:val="0094221C"/>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4A57"/>
    <w:rsid w:val="0095526F"/>
    <w:rsid w:val="00955CC9"/>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67B2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416"/>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2E3B"/>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90B"/>
    <w:rsid w:val="009B7A72"/>
    <w:rsid w:val="009B7BB8"/>
    <w:rsid w:val="009C0E9B"/>
    <w:rsid w:val="009C126A"/>
    <w:rsid w:val="009C1D4C"/>
    <w:rsid w:val="009C2305"/>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33D7"/>
    <w:rsid w:val="009E3CD1"/>
    <w:rsid w:val="009E5520"/>
    <w:rsid w:val="009E5AF5"/>
    <w:rsid w:val="009E5B33"/>
    <w:rsid w:val="009E5EB5"/>
    <w:rsid w:val="009E74F0"/>
    <w:rsid w:val="009E77DF"/>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2B"/>
    <w:rsid w:val="00A11E56"/>
    <w:rsid w:val="00A11FFC"/>
    <w:rsid w:val="00A12798"/>
    <w:rsid w:val="00A13A09"/>
    <w:rsid w:val="00A14E6D"/>
    <w:rsid w:val="00A153BE"/>
    <w:rsid w:val="00A15DEE"/>
    <w:rsid w:val="00A16462"/>
    <w:rsid w:val="00A1678B"/>
    <w:rsid w:val="00A167B5"/>
    <w:rsid w:val="00A16DBE"/>
    <w:rsid w:val="00A179E0"/>
    <w:rsid w:val="00A17A1E"/>
    <w:rsid w:val="00A17C4F"/>
    <w:rsid w:val="00A20653"/>
    <w:rsid w:val="00A20A39"/>
    <w:rsid w:val="00A223D5"/>
    <w:rsid w:val="00A238BD"/>
    <w:rsid w:val="00A23DCA"/>
    <w:rsid w:val="00A240D8"/>
    <w:rsid w:val="00A243E4"/>
    <w:rsid w:val="00A2459D"/>
    <w:rsid w:val="00A24E23"/>
    <w:rsid w:val="00A24F85"/>
    <w:rsid w:val="00A2566C"/>
    <w:rsid w:val="00A25F05"/>
    <w:rsid w:val="00A26491"/>
    <w:rsid w:val="00A27E58"/>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67FF"/>
    <w:rsid w:val="00A5765D"/>
    <w:rsid w:val="00A579BD"/>
    <w:rsid w:val="00A607CB"/>
    <w:rsid w:val="00A613FC"/>
    <w:rsid w:val="00A6276B"/>
    <w:rsid w:val="00A6351F"/>
    <w:rsid w:val="00A63809"/>
    <w:rsid w:val="00A64278"/>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1308"/>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2E4A"/>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508"/>
    <w:rsid w:val="00AF4B8A"/>
    <w:rsid w:val="00AF4F1B"/>
    <w:rsid w:val="00AF5EC6"/>
    <w:rsid w:val="00AF6C38"/>
    <w:rsid w:val="00AF6E8A"/>
    <w:rsid w:val="00AF7213"/>
    <w:rsid w:val="00AF7771"/>
    <w:rsid w:val="00AF7D92"/>
    <w:rsid w:val="00B011CC"/>
    <w:rsid w:val="00B04048"/>
    <w:rsid w:val="00B04F3D"/>
    <w:rsid w:val="00B05702"/>
    <w:rsid w:val="00B0619C"/>
    <w:rsid w:val="00B06A3F"/>
    <w:rsid w:val="00B06DD9"/>
    <w:rsid w:val="00B07CD6"/>
    <w:rsid w:val="00B07E52"/>
    <w:rsid w:val="00B10010"/>
    <w:rsid w:val="00B1079B"/>
    <w:rsid w:val="00B10C05"/>
    <w:rsid w:val="00B11775"/>
    <w:rsid w:val="00B12F75"/>
    <w:rsid w:val="00B1302D"/>
    <w:rsid w:val="00B13368"/>
    <w:rsid w:val="00B1388E"/>
    <w:rsid w:val="00B14AE6"/>
    <w:rsid w:val="00B14EC7"/>
    <w:rsid w:val="00B1513F"/>
    <w:rsid w:val="00B15B89"/>
    <w:rsid w:val="00B1746F"/>
    <w:rsid w:val="00B20725"/>
    <w:rsid w:val="00B2087E"/>
    <w:rsid w:val="00B20B11"/>
    <w:rsid w:val="00B20B94"/>
    <w:rsid w:val="00B20DDB"/>
    <w:rsid w:val="00B248D0"/>
    <w:rsid w:val="00B2628E"/>
    <w:rsid w:val="00B266B0"/>
    <w:rsid w:val="00B27921"/>
    <w:rsid w:val="00B3000E"/>
    <w:rsid w:val="00B31CF0"/>
    <w:rsid w:val="00B326A8"/>
    <w:rsid w:val="00B3291A"/>
    <w:rsid w:val="00B329EB"/>
    <w:rsid w:val="00B32FCD"/>
    <w:rsid w:val="00B33508"/>
    <w:rsid w:val="00B3377E"/>
    <w:rsid w:val="00B34E63"/>
    <w:rsid w:val="00B35DA4"/>
    <w:rsid w:val="00B375D3"/>
    <w:rsid w:val="00B400E6"/>
    <w:rsid w:val="00B402C0"/>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701FE"/>
    <w:rsid w:val="00B721CD"/>
    <w:rsid w:val="00B7267A"/>
    <w:rsid w:val="00B726FF"/>
    <w:rsid w:val="00B72A5B"/>
    <w:rsid w:val="00B72AA4"/>
    <w:rsid w:val="00B744C6"/>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A8C"/>
    <w:rsid w:val="00B94BA7"/>
    <w:rsid w:val="00B94E0E"/>
    <w:rsid w:val="00B96413"/>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B9B"/>
    <w:rsid w:val="00BB754F"/>
    <w:rsid w:val="00BC0058"/>
    <w:rsid w:val="00BC07D4"/>
    <w:rsid w:val="00BC0A5D"/>
    <w:rsid w:val="00BC0BE3"/>
    <w:rsid w:val="00BC1AD9"/>
    <w:rsid w:val="00BC3257"/>
    <w:rsid w:val="00BC32E7"/>
    <w:rsid w:val="00BC4797"/>
    <w:rsid w:val="00BC4F81"/>
    <w:rsid w:val="00BC5670"/>
    <w:rsid w:val="00BC58B9"/>
    <w:rsid w:val="00BC65F9"/>
    <w:rsid w:val="00BD0815"/>
    <w:rsid w:val="00BD2F13"/>
    <w:rsid w:val="00BD3056"/>
    <w:rsid w:val="00BD3846"/>
    <w:rsid w:val="00BD3E68"/>
    <w:rsid w:val="00BD4E05"/>
    <w:rsid w:val="00BD598A"/>
    <w:rsid w:val="00BD5C7A"/>
    <w:rsid w:val="00BD6826"/>
    <w:rsid w:val="00BD723F"/>
    <w:rsid w:val="00BD75B4"/>
    <w:rsid w:val="00BD7D14"/>
    <w:rsid w:val="00BE02B4"/>
    <w:rsid w:val="00BE28C1"/>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31BD"/>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2B"/>
    <w:rsid w:val="00C42689"/>
    <w:rsid w:val="00C42988"/>
    <w:rsid w:val="00C42BD4"/>
    <w:rsid w:val="00C43FF0"/>
    <w:rsid w:val="00C44124"/>
    <w:rsid w:val="00C44641"/>
    <w:rsid w:val="00C45EF5"/>
    <w:rsid w:val="00C4633C"/>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B0A"/>
    <w:rsid w:val="00C63C52"/>
    <w:rsid w:val="00C63F08"/>
    <w:rsid w:val="00C6528C"/>
    <w:rsid w:val="00C66004"/>
    <w:rsid w:val="00C661E8"/>
    <w:rsid w:val="00C66FB5"/>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E6F"/>
    <w:rsid w:val="00C82FEE"/>
    <w:rsid w:val="00C84D39"/>
    <w:rsid w:val="00C85053"/>
    <w:rsid w:val="00C85277"/>
    <w:rsid w:val="00C85806"/>
    <w:rsid w:val="00C85D76"/>
    <w:rsid w:val="00C873AC"/>
    <w:rsid w:val="00C87DA6"/>
    <w:rsid w:val="00C91857"/>
    <w:rsid w:val="00C9213B"/>
    <w:rsid w:val="00C93462"/>
    <w:rsid w:val="00C93B5D"/>
    <w:rsid w:val="00C93F04"/>
    <w:rsid w:val="00C94384"/>
    <w:rsid w:val="00C94A34"/>
    <w:rsid w:val="00C94C2B"/>
    <w:rsid w:val="00C94F41"/>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CB5"/>
    <w:rsid w:val="00CB3F80"/>
    <w:rsid w:val="00CB6795"/>
    <w:rsid w:val="00CB6FF9"/>
    <w:rsid w:val="00CB71F8"/>
    <w:rsid w:val="00CC08AD"/>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4C2B"/>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CB6"/>
    <w:rsid w:val="00D46F1B"/>
    <w:rsid w:val="00D475FB"/>
    <w:rsid w:val="00D47A1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A0"/>
    <w:rsid w:val="00D758B3"/>
    <w:rsid w:val="00D75CF3"/>
    <w:rsid w:val="00D76ADC"/>
    <w:rsid w:val="00D77413"/>
    <w:rsid w:val="00D80B04"/>
    <w:rsid w:val="00D813EC"/>
    <w:rsid w:val="00D81D97"/>
    <w:rsid w:val="00D81F10"/>
    <w:rsid w:val="00D82798"/>
    <w:rsid w:val="00D82BF2"/>
    <w:rsid w:val="00D844BE"/>
    <w:rsid w:val="00D84A57"/>
    <w:rsid w:val="00D86352"/>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5A0A"/>
    <w:rsid w:val="00DB6A80"/>
    <w:rsid w:val="00DB6C06"/>
    <w:rsid w:val="00DB7B06"/>
    <w:rsid w:val="00DC043D"/>
    <w:rsid w:val="00DC1034"/>
    <w:rsid w:val="00DC251E"/>
    <w:rsid w:val="00DC318A"/>
    <w:rsid w:val="00DC3A9D"/>
    <w:rsid w:val="00DC4004"/>
    <w:rsid w:val="00DC4243"/>
    <w:rsid w:val="00DC5584"/>
    <w:rsid w:val="00DC64EA"/>
    <w:rsid w:val="00DC6C1E"/>
    <w:rsid w:val="00DC7255"/>
    <w:rsid w:val="00DC72CE"/>
    <w:rsid w:val="00DC7951"/>
    <w:rsid w:val="00DD1C4B"/>
    <w:rsid w:val="00DD1F7B"/>
    <w:rsid w:val="00DD229E"/>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4AFC"/>
    <w:rsid w:val="00E160AE"/>
    <w:rsid w:val="00E16463"/>
    <w:rsid w:val="00E16F82"/>
    <w:rsid w:val="00E17BD5"/>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90F"/>
    <w:rsid w:val="00E41A27"/>
    <w:rsid w:val="00E41AB4"/>
    <w:rsid w:val="00E42737"/>
    <w:rsid w:val="00E44906"/>
    <w:rsid w:val="00E45C77"/>
    <w:rsid w:val="00E4608B"/>
    <w:rsid w:val="00E46D7F"/>
    <w:rsid w:val="00E501D3"/>
    <w:rsid w:val="00E53A01"/>
    <w:rsid w:val="00E54202"/>
    <w:rsid w:val="00E54361"/>
    <w:rsid w:val="00E564C4"/>
    <w:rsid w:val="00E567C9"/>
    <w:rsid w:val="00E57E1A"/>
    <w:rsid w:val="00E604C4"/>
    <w:rsid w:val="00E60809"/>
    <w:rsid w:val="00E61300"/>
    <w:rsid w:val="00E635B9"/>
    <w:rsid w:val="00E637A3"/>
    <w:rsid w:val="00E65D15"/>
    <w:rsid w:val="00E669C2"/>
    <w:rsid w:val="00E66CD8"/>
    <w:rsid w:val="00E67285"/>
    <w:rsid w:val="00E67802"/>
    <w:rsid w:val="00E67EE5"/>
    <w:rsid w:val="00E67F67"/>
    <w:rsid w:val="00E7013A"/>
    <w:rsid w:val="00E72C6B"/>
    <w:rsid w:val="00E73AB7"/>
    <w:rsid w:val="00E74F5D"/>
    <w:rsid w:val="00E75F13"/>
    <w:rsid w:val="00E76034"/>
    <w:rsid w:val="00E76F20"/>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6FE"/>
    <w:rsid w:val="00ED27C3"/>
    <w:rsid w:val="00ED2AE2"/>
    <w:rsid w:val="00ED2C5A"/>
    <w:rsid w:val="00ED3022"/>
    <w:rsid w:val="00ED33AE"/>
    <w:rsid w:val="00ED3775"/>
    <w:rsid w:val="00ED48FA"/>
    <w:rsid w:val="00ED4A6D"/>
    <w:rsid w:val="00ED6450"/>
    <w:rsid w:val="00ED67CC"/>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479"/>
    <w:rsid w:val="00F16739"/>
    <w:rsid w:val="00F16DE2"/>
    <w:rsid w:val="00F2052B"/>
    <w:rsid w:val="00F20C3E"/>
    <w:rsid w:val="00F22183"/>
    <w:rsid w:val="00F2260F"/>
    <w:rsid w:val="00F23174"/>
    <w:rsid w:val="00F242AD"/>
    <w:rsid w:val="00F247F2"/>
    <w:rsid w:val="00F2518F"/>
    <w:rsid w:val="00F252A8"/>
    <w:rsid w:val="00F255D9"/>
    <w:rsid w:val="00F26134"/>
    <w:rsid w:val="00F265F7"/>
    <w:rsid w:val="00F27FA6"/>
    <w:rsid w:val="00F30CFB"/>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CD9"/>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B87"/>
    <w:rsid w:val="00FA6E7F"/>
    <w:rsid w:val="00FA7114"/>
    <w:rsid w:val="00FB052D"/>
    <w:rsid w:val="00FB22D7"/>
    <w:rsid w:val="00FB2379"/>
    <w:rsid w:val="00FB3CB7"/>
    <w:rsid w:val="00FB4B8A"/>
    <w:rsid w:val="00FB5152"/>
    <w:rsid w:val="00FB5F8F"/>
    <w:rsid w:val="00FB680E"/>
    <w:rsid w:val="00FB6B73"/>
    <w:rsid w:val="00FB74FE"/>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2E"/>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00FF7608"/>
    <w:rsid w:val="10E807B4"/>
    <w:rsid w:val="141204DA"/>
    <w:rsid w:val="16512788"/>
    <w:rsid w:val="1A219784"/>
    <w:rsid w:val="1D4B28D1"/>
    <w:rsid w:val="2C1CB45B"/>
    <w:rsid w:val="3146B70A"/>
    <w:rsid w:val="32975CEE"/>
    <w:rsid w:val="3DCCC136"/>
    <w:rsid w:val="3E61DC49"/>
    <w:rsid w:val="61B2F8BC"/>
    <w:rsid w:val="6365939A"/>
    <w:rsid w:val="65E14B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E8CBB6C-515E-47DF-90F2-6B6AADE29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Title">
    <w:name w:val="Title"/>
    <w:basedOn w:val="Normal"/>
    <w:next w:val="Normal"/>
    <w:link w:val="TitleChar"/>
    <w:qFormat/>
    <w:rsid w:val="00860B6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60B6C"/>
    <w:rPr>
      <w:rFonts w:asciiTheme="majorHAnsi" w:eastAsiaTheme="majorEastAsia" w:hAnsiTheme="majorHAnsi" w:cstheme="majorBidi"/>
      <w:spacing w:val="-10"/>
      <w:kern w:val="28"/>
      <w:sz w:val="56"/>
      <w:szCs w:val="56"/>
      <w:lang w:val="en-GB"/>
    </w:rPr>
  </w:style>
  <w:style w:type="character" w:customStyle="1" w:styleId="cf01">
    <w:name w:val="cf01"/>
    <w:basedOn w:val="DefaultParagraphFont"/>
    <w:rsid w:val="003C58E1"/>
    <w:rPr>
      <w:rFonts w:ascii="Segoe UI" w:hAnsi="Segoe UI" w:cs="Segoe UI" w:hint="default"/>
      <w:sz w:val="18"/>
      <w:szCs w:val="18"/>
    </w:rPr>
  </w:style>
  <w:style w:type="character" w:customStyle="1" w:styleId="tabchar">
    <w:name w:val="tabchar"/>
    <w:basedOn w:val="DefaultParagraphFont"/>
    <w:rsid w:val="00FF7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400954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3487259">
      <w:bodyDiv w:val="1"/>
      <w:marLeft w:val="0"/>
      <w:marRight w:val="0"/>
      <w:marTop w:val="0"/>
      <w:marBottom w:val="0"/>
      <w:divBdr>
        <w:top w:val="none" w:sz="0" w:space="0" w:color="auto"/>
        <w:left w:val="none" w:sz="0" w:space="0" w:color="auto"/>
        <w:bottom w:val="none" w:sz="0" w:space="0" w:color="auto"/>
        <w:right w:val="none" w:sz="0" w:space="0" w:color="auto"/>
      </w:divBdr>
    </w:div>
    <w:div w:id="31688807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7736984">
      <w:bodyDiv w:val="1"/>
      <w:marLeft w:val="0"/>
      <w:marRight w:val="0"/>
      <w:marTop w:val="0"/>
      <w:marBottom w:val="0"/>
      <w:divBdr>
        <w:top w:val="none" w:sz="0" w:space="0" w:color="auto"/>
        <w:left w:val="none" w:sz="0" w:space="0" w:color="auto"/>
        <w:bottom w:val="none" w:sz="0" w:space="0" w:color="auto"/>
        <w:right w:val="none" w:sz="0" w:space="0" w:color="auto"/>
      </w:divBdr>
      <w:divsChild>
        <w:div w:id="1711494879">
          <w:marLeft w:val="0"/>
          <w:marRight w:val="0"/>
          <w:marTop w:val="0"/>
          <w:marBottom w:val="0"/>
          <w:divBdr>
            <w:top w:val="none" w:sz="0" w:space="0" w:color="auto"/>
            <w:left w:val="none" w:sz="0" w:space="0" w:color="auto"/>
            <w:bottom w:val="none" w:sz="0" w:space="0" w:color="auto"/>
            <w:right w:val="none" w:sz="0" w:space="0" w:color="auto"/>
          </w:divBdr>
          <w:divsChild>
            <w:div w:id="491139061">
              <w:marLeft w:val="0"/>
              <w:marRight w:val="0"/>
              <w:marTop w:val="0"/>
              <w:marBottom w:val="0"/>
              <w:divBdr>
                <w:top w:val="none" w:sz="0" w:space="0" w:color="auto"/>
                <w:left w:val="none" w:sz="0" w:space="0" w:color="auto"/>
                <w:bottom w:val="none" w:sz="0" w:space="0" w:color="auto"/>
                <w:right w:val="none" w:sz="0" w:space="0" w:color="auto"/>
              </w:divBdr>
              <w:divsChild>
                <w:div w:id="786773191">
                  <w:marLeft w:val="0"/>
                  <w:marRight w:val="0"/>
                  <w:marTop w:val="0"/>
                  <w:marBottom w:val="0"/>
                  <w:divBdr>
                    <w:top w:val="none" w:sz="0" w:space="0" w:color="auto"/>
                    <w:left w:val="none" w:sz="0" w:space="0" w:color="auto"/>
                    <w:bottom w:val="none" w:sz="0" w:space="0" w:color="auto"/>
                    <w:right w:val="none" w:sz="0" w:space="0" w:color="auto"/>
                  </w:divBdr>
                </w:div>
                <w:div w:id="168384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5AIRPNAIUNRU-1830940522-22740</_dlc_DocId>
    <_dlc_DocIdUrl xmlns="71c5aaf6-e6ce-465b-b873-5148d2a4c105">
      <Url>https://nokia.sharepoint.com/sites/c5g/5gradio/_layouts/15/DocIdRedir.aspx?ID=5AIRPNAIUNRU-1830940522-22740</Url>
      <Description>5AIRPNAIUNRU-1830940522-22740</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8BD5D965-041A-4584-9607-63F9157CD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infopath/2007/PartnerControls"/>
    <ds:schemaRef ds:uri="http://schemas.microsoft.com/office/2006/metadata/properties"/>
    <ds:schemaRef ds:uri="http://purl.org/dc/elements/1.1/"/>
    <ds:schemaRef ds:uri="http://purl.org/dc/dcmitype/"/>
    <ds:schemaRef ds:uri="http://purl.org/dc/terms/"/>
    <ds:schemaRef ds:uri="http://schemas.openxmlformats.org/package/2006/metadata/core-properties"/>
    <ds:schemaRef ds:uri="ebabf6ce-2443-438c-9946-ecc878e7654a"/>
    <ds:schemaRef ds:uri="http://schemas.microsoft.com/office/2006/documentManagement/types"/>
    <ds:schemaRef ds:uri="http://www.w3.org/XML/1998/namespace"/>
    <ds:schemaRef ds:uri="95d2e41d-1f11-4347-bb1c-11d6a32975dd"/>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69</TotalTime>
  <Pages>5</Pages>
  <Words>1012</Words>
  <Characters>5485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 (Nokia)</cp:lastModifiedBy>
  <cp:revision>41</cp:revision>
  <cp:lastPrinted>2016-06-20T21:35:00Z</cp:lastPrinted>
  <dcterms:created xsi:type="dcterms:W3CDTF">2023-09-19T01:58:00Z</dcterms:created>
  <dcterms:modified xsi:type="dcterms:W3CDTF">2023-11-03T04:32:00Z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b68bddaa-c81f-4f8b-9c07-262a6b73cf11</vt:lpwstr>
  </property>
  <property fmtid="{D5CDD505-2E9C-101B-9397-08002B2CF9AE}" pid="9" name="MediaServiceImageTags">
    <vt:lpwstr/>
  </property>
</Properties>
</file>